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2AE08" w14:textId="5FAF21CC" w:rsidR="00BE157C" w:rsidRPr="00482EA2" w:rsidRDefault="00BE157C" w:rsidP="00BE157C">
      <w:pPr>
        <w:pStyle w:val="Header"/>
        <w:tabs>
          <w:tab w:val="right" w:pos="9639"/>
        </w:tabs>
        <w:jc w:val="right"/>
        <w:rPr>
          <w:noProof w:val="0"/>
          <w:sz w:val="24"/>
          <w:szCs w:val="24"/>
        </w:rPr>
      </w:pPr>
      <w:bookmarkStart w:id="0" w:name="OLE_LINK1"/>
      <w:bookmarkStart w:id="1" w:name="OLE_LINK2"/>
      <w:r w:rsidRPr="004638D9">
        <w:rPr>
          <w:noProof w:val="0"/>
          <w:sz w:val="24"/>
          <w:szCs w:val="24"/>
        </w:rPr>
        <w:t>3GPP TSG RAN WG</w:t>
      </w:r>
      <w:r>
        <w:rPr>
          <w:noProof w:val="0"/>
          <w:sz w:val="24"/>
          <w:szCs w:val="24"/>
        </w:rPr>
        <w:t>4</w:t>
      </w:r>
      <w:r w:rsidRPr="004638D9">
        <w:rPr>
          <w:noProof w:val="0"/>
          <w:sz w:val="24"/>
          <w:szCs w:val="24"/>
        </w:rPr>
        <w:t>#</w:t>
      </w:r>
      <w:r>
        <w:rPr>
          <w:noProof w:val="0"/>
          <w:sz w:val="24"/>
          <w:szCs w:val="24"/>
        </w:rPr>
        <w:t>96</w:t>
      </w:r>
      <w:r w:rsidRPr="004638D9">
        <w:rPr>
          <w:noProof w:val="0"/>
          <w:sz w:val="24"/>
          <w:szCs w:val="24"/>
        </w:rPr>
        <w:t>-e</w:t>
      </w:r>
      <w:r w:rsidRPr="00482EA2">
        <w:rPr>
          <w:bCs/>
          <w:noProof w:val="0"/>
          <w:sz w:val="24"/>
          <w:szCs w:val="24"/>
        </w:rPr>
        <w:tab/>
      </w:r>
      <w:r w:rsidRPr="005A5F48">
        <w:rPr>
          <w:noProof w:val="0"/>
          <w:sz w:val="24"/>
          <w:szCs w:val="24"/>
        </w:rPr>
        <w:t>R4-</w:t>
      </w:r>
      <w:r w:rsidR="005A5F48" w:rsidRPr="005A5F48">
        <w:rPr>
          <w:noProof w:val="0"/>
          <w:sz w:val="24"/>
          <w:szCs w:val="24"/>
        </w:rPr>
        <w:t>2010724</w:t>
      </w:r>
    </w:p>
    <w:p w14:paraId="535B7133" w14:textId="77777777" w:rsidR="00BE157C" w:rsidRPr="00482EA2" w:rsidRDefault="00BE157C" w:rsidP="00BE157C">
      <w:pPr>
        <w:pStyle w:val="Header"/>
        <w:rPr>
          <w:bCs/>
          <w:noProof w:val="0"/>
          <w:sz w:val="24"/>
          <w:szCs w:val="24"/>
        </w:rPr>
      </w:pPr>
      <w:r>
        <w:rPr>
          <w:bCs/>
          <w:noProof w:val="0"/>
          <w:sz w:val="24"/>
          <w:szCs w:val="24"/>
        </w:rPr>
        <w:t>Electronic m</w:t>
      </w:r>
      <w:r w:rsidRPr="00482EA2">
        <w:rPr>
          <w:bCs/>
          <w:noProof w:val="0"/>
          <w:sz w:val="24"/>
          <w:szCs w:val="24"/>
        </w:rPr>
        <w:t xml:space="preserve">eeting, </w:t>
      </w:r>
      <w:r>
        <w:rPr>
          <w:bCs/>
          <w:noProof w:val="0"/>
          <w:sz w:val="24"/>
          <w:szCs w:val="24"/>
        </w:rPr>
        <w:t>August</w:t>
      </w:r>
      <w:r w:rsidRPr="00482EA2">
        <w:rPr>
          <w:bCs/>
          <w:noProof w:val="0"/>
          <w:sz w:val="24"/>
          <w:szCs w:val="24"/>
        </w:rPr>
        <w:t xml:space="preserve"> </w:t>
      </w:r>
      <w:r>
        <w:rPr>
          <w:bCs/>
          <w:noProof w:val="0"/>
          <w:sz w:val="24"/>
          <w:szCs w:val="24"/>
        </w:rPr>
        <w:t>17</w:t>
      </w:r>
      <w:r w:rsidRPr="00482EA2">
        <w:rPr>
          <w:bCs/>
          <w:noProof w:val="0"/>
          <w:sz w:val="24"/>
          <w:szCs w:val="24"/>
        </w:rPr>
        <w:t xml:space="preserve">th – </w:t>
      </w:r>
      <w:r>
        <w:rPr>
          <w:bCs/>
          <w:noProof w:val="0"/>
          <w:sz w:val="24"/>
          <w:szCs w:val="24"/>
        </w:rPr>
        <w:t>28</w:t>
      </w:r>
      <w:r w:rsidRPr="00482EA2">
        <w:rPr>
          <w:bCs/>
          <w:noProof w:val="0"/>
          <w:sz w:val="24"/>
          <w:szCs w:val="24"/>
        </w:rPr>
        <w:t xml:space="preserve">th, </w:t>
      </w:r>
      <w:r w:rsidRPr="00482EA2" w:rsidDel="006105B7">
        <w:rPr>
          <w:bCs/>
          <w:noProof w:val="0"/>
          <w:sz w:val="24"/>
          <w:szCs w:val="24"/>
        </w:rPr>
        <w:t>2020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14AE6118"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D3C56">
        <w:rPr>
          <w:sz w:val="22"/>
        </w:rPr>
        <w:t>TP to TS 38.174: Maximum output power requirements</w:t>
      </w:r>
    </w:p>
    <w:p w14:paraId="38BCE621" w14:textId="7B06D249" w:rsidR="00C24D31" w:rsidRPr="000D5C67" w:rsidRDefault="00C24D31" w:rsidP="0043450E">
      <w:pPr>
        <w:rPr>
          <w:sz w:val="22"/>
        </w:rPr>
      </w:pPr>
      <w:r w:rsidRPr="00786CAD">
        <w:rPr>
          <w:b/>
          <w:color w:val="000000"/>
          <w:lang w:val="en-US"/>
        </w:rPr>
        <w:t>Agenda item:</w:t>
      </w:r>
      <w:r w:rsidR="00E46CA7" w:rsidRPr="00786CAD">
        <w:rPr>
          <w:b/>
          <w:color w:val="000000"/>
          <w:lang w:val="en-US"/>
        </w:rPr>
        <w:tab/>
      </w:r>
      <w:r w:rsidR="00E46CA7" w:rsidRPr="00786CAD">
        <w:rPr>
          <w:b/>
          <w:color w:val="000000"/>
          <w:lang w:val="en-US"/>
        </w:rPr>
        <w:tab/>
      </w:r>
      <w:r w:rsidR="00E46CA7" w:rsidRPr="00786CAD">
        <w:rPr>
          <w:b/>
          <w:color w:val="000000"/>
          <w:lang w:val="en-US"/>
        </w:rPr>
        <w:tab/>
      </w:r>
      <w:r w:rsidR="00C737D3" w:rsidRPr="005A5F48">
        <w:rPr>
          <w:sz w:val="22"/>
          <w:lang w:val="en-US"/>
        </w:rPr>
        <w:t>7</w:t>
      </w:r>
      <w:r w:rsidR="0037674F" w:rsidRPr="005A5F48">
        <w:rPr>
          <w:sz w:val="22"/>
          <w:lang w:val="en-US"/>
        </w:rPr>
        <w:t>.</w:t>
      </w:r>
      <w:r w:rsidR="005A5F48" w:rsidRPr="005A5F48">
        <w:rPr>
          <w:sz w:val="22"/>
          <w:lang w:val="en-US"/>
        </w:rPr>
        <w:t>4</w:t>
      </w:r>
      <w:r w:rsidR="009D3C56" w:rsidRPr="005A5F48">
        <w:rPr>
          <w:sz w:val="22"/>
          <w:lang w:val="en-US"/>
        </w:rPr>
        <w:t>.2.2.1</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6C6957A0" w14:textId="0F93E581" w:rsidR="00792587" w:rsidRDefault="00792587" w:rsidP="000B5E8E">
      <w:pPr>
        <w:rPr>
          <w:rFonts w:eastAsia="Batang"/>
          <w:lang w:eastAsia="ko-KR"/>
        </w:rPr>
      </w:pPr>
      <w:r>
        <w:rPr>
          <w:rFonts w:eastAsia="Batang"/>
          <w:lang w:eastAsia="ko-KR"/>
        </w:rPr>
        <w:t>A text proposal to TS 38.174 is provided based on earlier agreements summarized below.</w:t>
      </w:r>
    </w:p>
    <w:p w14:paraId="41C566FD" w14:textId="18A0BAA2" w:rsidR="00792587" w:rsidRDefault="00792587" w:rsidP="000B5E8E">
      <w:pPr>
        <w:rPr>
          <w:rFonts w:eastAsia="Batang"/>
          <w:lang w:eastAsia="ko-KR"/>
        </w:rPr>
      </w:pPr>
      <w:r>
        <w:rPr>
          <w:rFonts w:eastAsia="Batang"/>
          <w:lang w:eastAsia="ko-KR"/>
        </w:rPr>
        <w:t>From [1]:</w:t>
      </w:r>
    </w:p>
    <w:p w14:paraId="237E2537" w14:textId="58BACCA9" w:rsidR="00792587" w:rsidRPr="00792587" w:rsidRDefault="00792587" w:rsidP="00792587">
      <w:pPr>
        <w:pStyle w:val="ListParagraph"/>
        <w:numPr>
          <w:ilvl w:val="0"/>
          <w:numId w:val="28"/>
        </w:numPr>
        <w:rPr>
          <w:rFonts w:eastAsia="Batang"/>
          <w:lang w:eastAsia="ko-KR"/>
        </w:rPr>
      </w:pPr>
      <w:r>
        <w:rPr>
          <w:rFonts w:eastAsia="Batang"/>
          <w:lang w:eastAsia="ko-KR"/>
        </w:rPr>
        <w:t>N</w:t>
      </w:r>
      <w:r w:rsidRPr="00792587">
        <w:rPr>
          <w:rFonts w:eastAsia="Batang"/>
          <w:lang w:eastAsia="ko-KR"/>
        </w:rPr>
        <w:t>o upper limit on the output power in FR1 for wide area IAB-MT</w:t>
      </w:r>
    </w:p>
    <w:p w14:paraId="10D6CB7C" w14:textId="77777777" w:rsidR="00792587" w:rsidRPr="00792587" w:rsidRDefault="00792587" w:rsidP="00792587">
      <w:pPr>
        <w:pStyle w:val="ListParagraph"/>
        <w:numPr>
          <w:ilvl w:val="0"/>
          <w:numId w:val="28"/>
        </w:numPr>
        <w:rPr>
          <w:rFonts w:eastAsia="Batang"/>
          <w:lang w:eastAsia="ko-KR"/>
        </w:rPr>
      </w:pPr>
      <w:r w:rsidRPr="00792587">
        <w:rPr>
          <w:rFonts w:eastAsia="Batang"/>
          <w:lang w:eastAsia="ko-KR"/>
        </w:rPr>
        <w:t>no TRP upper limit on the output power for [medium range/local area] IAB-MT of type 2-O</w:t>
      </w:r>
    </w:p>
    <w:p w14:paraId="215401F1" w14:textId="021001BF" w:rsidR="00792587" w:rsidRDefault="00792587" w:rsidP="00792587">
      <w:pPr>
        <w:rPr>
          <w:rFonts w:eastAsia="Batang"/>
          <w:lang w:eastAsia="ko-KR"/>
        </w:rPr>
      </w:pPr>
      <w:r>
        <w:rPr>
          <w:rFonts w:eastAsia="Batang"/>
          <w:lang w:eastAsia="ko-KR"/>
        </w:rPr>
        <w:t>From [2]</w:t>
      </w:r>
    </w:p>
    <w:p w14:paraId="3B1FA0E1" w14:textId="17F29F67" w:rsidR="00792587" w:rsidRDefault="00792587" w:rsidP="00792587">
      <w:pPr>
        <w:pStyle w:val="ListParagraph"/>
        <w:numPr>
          <w:ilvl w:val="0"/>
          <w:numId w:val="28"/>
        </w:numPr>
        <w:rPr>
          <w:rFonts w:eastAsia="Batang"/>
          <w:lang w:eastAsia="ko-KR"/>
        </w:rPr>
      </w:pPr>
      <w:r>
        <w:rPr>
          <w:rFonts w:eastAsia="Batang"/>
          <w:lang w:eastAsia="ko-KR"/>
        </w:rPr>
        <w:t>IAB-MT Tx power is declared by manufacturer using same framework as BS Tx power declaration</w:t>
      </w:r>
    </w:p>
    <w:p w14:paraId="51D9F1BB" w14:textId="532E2669" w:rsidR="00792587" w:rsidRDefault="00792587" w:rsidP="00792587">
      <w:pPr>
        <w:rPr>
          <w:rFonts w:eastAsia="Batang"/>
          <w:lang w:eastAsia="ko-KR"/>
        </w:rPr>
      </w:pPr>
      <w:r>
        <w:rPr>
          <w:rFonts w:eastAsia="Batang"/>
          <w:lang w:eastAsia="ko-KR"/>
        </w:rPr>
        <w:t>From [3]</w:t>
      </w:r>
    </w:p>
    <w:p w14:paraId="2C846449" w14:textId="1856BB8A" w:rsidR="00792587" w:rsidRDefault="00792587" w:rsidP="00792587">
      <w:pPr>
        <w:pStyle w:val="ListParagraph"/>
        <w:numPr>
          <w:ilvl w:val="0"/>
          <w:numId w:val="28"/>
        </w:numPr>
        <w:rPr>
          <w:rFonts w:eastAsia="Batang"/>
          <w:lang w:eastAsia="ko-KR"/>
        </w:rPr>
      </w:pPr>
      <w:r>
        <w:rPr>
          <w:rFonts w:eastAsia="Batang"/>
          <w:lang w:eastAsia="ko-KR"/>
        </w:rPr>
        <w:t>No max Tx power for FR2</w:t>
      </w:r>
    </w:p>
    <w:p w14:paraId="52655EFE" w14:textId="6788D1B5" w:rsidR="00F0772A" w:rsidRDefault="00F0772A" w:rsidP="00F0772A">
      <w:pPr>
        <w:rPr>
          <w:rFonts w:eastAsia="Batang"/>
          <w:lang w:eastAsia="ko-KR"/>
        </w:rPr>
      </w:pPr>
      <w:r>
        <w:rPr>
          <w:rFonts w:eastAsia="Batang"/>
          <w:lang w:eastAsia="ko-KR"/>
        </w:rPr>
        <w:t>From [4]</w:t>
      </w:r>
    </w:p>
    <w:p w14:paraId="620015C6" w14:textId="2A1DF611" w:rsidR="00EE690D" w:rsidRPr="00EE690D" w:rsidRDefault="00F0772A" w:rsidP="00EE690D">
      <w:pPr>
        <w:pStyle w:val="ListParagraph"/>
        <w:numPr>
          <w:ilvl w:val="0"/>
          <w:numId w:val="28"/>
        </w:numPr>
        <w:rPr>
          <w:rFonts w:eastAsia="Batang"/>
          <w:lang w:eastAsia="ko-KR"/>
        </w:rPr>
      </w:pPr>
      <w:r w:rsidRPr="00EE690D">
        <w:rPr>
          <w:rFonts w:eastAsia="Batang"/>
          <w:lang w:eastAsia="ko-KR"/>
        </w:rPr>
        <w:t xml:space="preserve">IAB-DU transmit power RF requirement is imported from NR BS </w:t>
      </w:r>
      <w:r w:rsidR="00EE690D" w:rsidRPr="00EE690D">
        <w:rPr>
          <w:rFonts w:eastAsia="Batang"/>
          <w:lang w:eastAsia="ko-KR"/>
        </w:rPr>
        <w:t xml:space="preserve">spec </w:t>
      </w:r>
    </w:p>
    <w:p w14:paraId="741A7A28" w14:textId="30D5975D" w:rsidR="00F0772A" w:rsidRPr="00F0772A" w:rsidRDefault="005844B6" w:rsidP="00F0772A">
      <w:pPr>
        <w:rPr>
          <w:rFonts w:eastAsia="Batang"/>
          <w:lang w:eastAsia="ko-KR"/>
        </w:rPr>
      </w:pPr>
      <w:r>
        <w:rPr>
          <w:rFonts w:eastAsia="Batang"/>
          <w:lang w:eastAsia="ko-KR"/>
        </w:rPr>
        <w:t>C</w:t>
      </w:r>
      <w:r w:rsidR="00AF3892">
        <w:rPr>
          <w:rFonts w:eastAsia="Batang"/>
          <w:lang w:eastAsia="ko-KR"/>
        </w:rPr>
        <w:t>omments have been inserted in places where further agreements are needed before finalizing the text.</w:t>
      </w:r>
      <w:r>
        <w:rPr>
          <w:rFonts w:eastAsia="Batang"/>
          <w:lang w:eastAsia="ko-KR"/>
        </w:rPr>
        <w:t xml:space="preserve"> </w:t>
      </w:r>
      <w:proofErr w:type="gramStart"/>
      <w:r>
        <w:rPr>
          <w:rFonts w:eastAsia="Batang"/>
          <w:lang w:eastAsia="ko-KR"/>
        </w:rPr>
        <w:t>Additionally</w:t>
      </w:r>
      <w:proofErr w:type="gramEnd"/>
      <w:r>
        <w:rPr>
          <w:rFonts w:eastAsia="Batang"/>
          <w:lang w:eastAsia="ko-KR"/>
        </w:rPr>
        <w:t xml:space="preserve"> the TP is based on the assumptions that 24 dBm max output power per TABC is adopted for local area IAB-MT and no minimum number of transceivers is specified for IAB-MT type 1-O.</w:t>
      </w:r>
    </w:p>
    <w:p w14:paraId="5F5D3F7F" w14:textId="24B31A56" w:rsidR="00E01096" w:rsidRPr="00E01096" w:rsidRDefault="00792587" w:rsidP="006864EC">
      <w:pPr>
        <w:rPr>
          <w:rFonts w:eastAsia="Batang"/>
          <w:lang w:eastAsia="ko-KR"/>
        </w:rPr>
      </w:pPr>
      <w:r>
        <w:t xml:space="preserve">This TP is intended to be further updated based on </w:t>
      </w:r>
      <w:r w:rsidR="00D71082">
        <w:t xml:space="preserve">feedback and </w:t>
      </w:r>
      <w:r>
        <w:t>agreements in RAN4#9</w:t>
      </w:r>
      <w:r w:rsidR="00C737D3">
        <w:t>6-</w:t>
      </w:r>
      <w:r>
        <w:t>e.</w:t>
      </w:r>
    </w:p>
    <w:p w14:paraId="55B204E9" w14:textId="7E3F44E2" w:rsidR="0057669F" w:rsidRDefault="009D3C56" w:rsidP="0057669F">
      <w:pPr>
        <w:pStyle w:val="Heading1"/>
      </w:pPr>
      <w:r>
        <w:t>2</w:t>
      </w:r>
      <w:r w:rsidR="0057669F">
        <w:tab/>
        <w:t>Reference</w:t>
      </w:r>
      <w:r w:rsidR="0035582C">
        <w:t>s</w:t>
      </w:r>
    </w:p>
    <w:p w14:paraId="37F3BCFA" w14:textId="78240167" w:rsidR="009D3C56" w:rsidRDefault="00F47649" w:rsidP="009D3C56">
      <w:r>
        <w:t>[</w:t>
      </w:r>
      <w:r w:rsidR="00363800">
        <w:t>1</w:t>
      </w:r>
      <w:r>
        <w:t>]</w:t>
      </w:r>
      <w:r w:rsidR="00E74E7E">
        <w:tab/>
      </w:r>
      <w:r>
        <w:tab/>
      </w:r>
      <w:r w:rsidR="00792587">
        <w:t xml:space="preserve">R4-2005487, </w:t>
      </w:r>
      <w:r w:rsidR="00792587" w:rsidRPr="00792587">
        <w:t>WF on maximum transmission power at IAB-MT</w:t>
      </w:r>
    </w:p>
    <w:p w14:paraId="62F5F571" w14:textId="24C5126D" w:rsidR="00792587" w:rsidRPr="00792587" w:rsidRDefault="00792587" w:rsidP="009D3C56">
      <w:r>
        <w:t>[2]</w:t>
      </w:r>
      <w:r>
        <w:tab/>
      </w:r>
      <w:r>
        <w:tab/>
        <w:t>R4-2002495, WF on IAB-MT Tx power requirements</w:t>
      </w:r>
    </w:p>
    <w:p w14:paraId="5CE19DDF" w14:textId="097D2962" w:rsidR="00115068" w:rsidRDefault="00F0772A" w:rsidP="00AB3C18">
      <w:pPr>
        <w:rPr>
          <w:lang w:val="en-US"/>
        </w:rPr>
      </w:pPr>
      <w:r>
        <w:rPr>
          <w:lang w:val="en-US"/>
        </w:rPr>
        <w:t>[3]</w:t>
      </w:r>
      <w:r>
        <w:rPr>
          <w:lang w:val="en-US"/>
        </w:rPr>
        <w:tab/>
      </w:r>
      <w:r>
        <w:rPr>
          <w:lang w:val="en-US"/>
        </w:rPr>
        <w:tab/>
        <w:t>R4-2002494, WF on IAB class definition</w:t>
      </w:r>
    </w:p>
    <w:p w14:paraId="21A953D8" w14:textId="188BD0CD" w:rsidR="00F0772A" w:rsidRDefault="00F0772A" w:rsidP="00AB3C18">
      <w:pPr>
        <w:rPr>
          <w:lang w:val="en-US"/>
        </w:rPr>
      </w:pPr>
      <w:r>
        <w:rPr>
          <w:lang w:val="en-US"/>
        </w:rPr>
        <w:t>[4]</w:t>
      </w:r>
      <w:r>
        <w:rPr>
          <w:lang w:val="en-US"/>
        </w:rPr>
        <w:tab/>
      </w:r>
      <w:r>
        <w:rPr>
          <w:lang w:val="en-US"/>
        </w:rPr>
        <w:tab/>
        <w:t>R4-2002498, WF on IAB-DU Tx Requirements</w:t>
      </w:r>
    </w:p>
    <w:p w14:paraId="1B577DA2" w14:textId="77777777" w:rsidR="00F0772A" w:rsidRDefault="00F0772A" w:rsidP="00AB3C18">
      <w:pPr>
        <w:rPr>
          <w:color w:val="FF0000"/>
          <w:sz w:val="24"/>
          <w:szCs w:val="24"/>
          <w:lang w:val="en-US"/>
        </w:rPr>
      </w:pPr>
    </w:p>
    <w:p w14:paraId="462E443B" w14:textId="77777777" w:rsidR="00F0772A" w:rsidRDefault="00F0772A" w:rsidP="00AB3C18">
      <w:pPr>
        <w:rPr>
          <w:color w:val="FF0000"/>
          <w:sz w:val="24"/>
          <w:szCs w:val="24"/>
          <w:lang w:val="en-US"/>
        </w:rPr>
      </w:pPr>
    </w:p>
    <w:p w14:paraId="29CB9456" w14:textId="77777777" w:rsidR="00F0772A" w:rsidRDefault="00F0772A" w:rsidP="00AB3C18">
      <w:pPr>
        <w:rPr>
          <w:color w:val="FF0000"/>
          <w:sz w:val="24"/>
          <w:szCs w:val="24"/>
          <w:lang w:val="en-US"/>
        </w:rPr>
      </w:pPr>
    </w:p>
    <w:p w14:paraId="4A0F484A" w14:textId="77777777" w:rsidR="00F0772A" w:rsidRDefault="00F0772A" w:rsidP="00AB3C18">
      <w:pPr>
        <w:rPr>
          <w:color w:val="FF0000"/>
          <w:sz w:val="24"/>
          <w:szCs w:val="24"/>
          <w:lang w:val="en-US"/>
        </w:rPr>
      </w:pPr>
    </w:p>
    <w:p w14:paraId="279F4E81" w14:textId="77777777" w:rsidR="00F0772A" w:rsidRDefault="00F0772A" w:rsidP="00AB3C18">
      <w:pPr>
        <w:rPr>
          <w:color w:val="FF0000"/>
          <w:sz w:val="24"/>
          <w:szCs w:val="24"/>
          <w:lang w:val="en-US"/>
        </w:rPr>
      </w:pPr>
    </w:p>
    <w:p w14:paraId="234ECD7E" w14:textId="77777777" w:rsidR="00F0772A" w:rsidRDefault="00F0772A" w:rsidP="00AB3C18">
      <w:pPr>
        <w:rPr>
          <w:color w:val="FF0000"/>
          <w:sz w:val="24"/>
          <w:szCs w:val="24"/>
          <w:lang w:val="en-US"/>
        </w:rPr>
      </w:pPr>
    </w:p>
    <w:p w14:paraId="0212FA54" w14:textId="77777777" w:rsidR="00F0772A" w:rsidRDefault="00F0772A" w:rsidP="00AB3C18">
      <w:pPr>
        <w:rPr>
          <w:color w:val="FF0000"/>
          <w:sz w:val="24"/>
          <w:szCs w:val="24"/>
          <w:lang w:val="en-US"/>
        </w:rPr>
      </w:pPr>
    </w:p>
    <w:p w14:paraId="017D85E1" w14:textId="7D9189C8" w:rsidR="009D3C56" w:rsidRDefault="00792587" w:rsidP="00AB3C18">
      <w:pPr>
        <w:rPr>
          <w:color w:val="FF0000"/>
          <w:sz w:val="36"/>
          <w:szCs w:val="36"/>
          <w:lang w:val="en-US"/>
        </w:rPr>
      </w:pPr>
      <w:r w:rsidRPr="00F0772A">
        <w:rPr>
          <w:color w:val="FF0000"/>
          <w:sz w:val="36"/>
          <w:szCs w:val="36"/>
          <w:lang w:val="en-US"/>
        </w:rPr>
        <w:lastRenderedPageBreak/>
        <w:t>&lt;Start of text proposal&gt;</w:t>
      </w:r>
    </w:p>
    <w:p w14:paraId="68CD63FF" w14:textId="520E4856" w:rsidR="002132D0" w:rsidRDefault="002132D0" w:rsidP="002132D0">
      <w:pPr>
        <w:pStyle w:val="Heading2"/>
      </w:pPr>
      <w:bookmarkStart w:id="2" w:name="_Hlk494402691"/>
      <w:bookmarkStart w:id="3" w:name="_Toc18916165"/>
      <w:bookmarkStart w:id="4" w:name="_Toc13080159"/>
      <w:r>
        <w:t>6.1</w:t>
      </w:r>
      <w:r>
        <w:tab/>
        <w:t>General</w:t>
      </w:r>
    </w:p>
    <w:p w14:paraId="4FCA9BF0" w14:textId="7CA5341E" w:rsidR="002132D0" w:rsidRDefault="002132D0" w:rsidP="002132D0">
      <w:pPr>
        <w:rPr>
          <w:ins w:id="5" w:author="Nokia-user" w:date="2020-05-13T13:58:00Z"/>
        </w:rPr>
      </w:pPr>
      <w:ins w:id="6" w:author="Nokia-user" w:date="2020-05-13T13:58:00Z">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ins>
      <w:ins w:id="7" w:author="Nokia-user" w:date="2020-05-13T13:59:00Z">
        <w:r>
          <w:rPr>
            <w:i/>
            <w:lang w:eastAsia="zh-CN"/>
          </w:rPr>
          <w:t xml:space="preserve">IAB-DU </w:t>
        </w:r>
        <w:r w:rsidRPr="005A5F48">
          <w:rPr>
            <w:iCs/>
            <w:lang w:eastAsia="zh-CN"/>
            <w:rPrChange w:id="8" w:author="Nokia-user" w:date="2020-08-07T14:11:00Z">
              <w:rPr>
                <w:i/>
                <w:lang w:eastAsia="zh-CN"/>
              </w:rPr>
            </w:rPrChange>
          </w:rPr>
          <w:t>and</w:t>
        </w:r>
        <w:r>
          <w:rPr>
            <w:i/>
            <w:lang w:eastAsia="zh-CN"/>
          </w:rPr>
          <w:t xml:space="preserve"> IAB-MT</w:t>
        </w:r>
      </w:ins>
      <w:ins w:id="9" w:author="Nokia-user" w:date="2020-05-13T13:58:00Z">
        <w:r>
          <w:rPr>
            <w:i/>
            <w:lang w:eastAsia="zh-CN"/>
          </w:rPr>
          <w:t xml:space="preserve"> type 1-H</w:t>
        </w:r>
        <w:r>
          <w:rPr>
            <w:lang w:eastAsia="zh-CN"/>
          </w:rPr>
          <w:t xml:space="preserve">, </w:t>
        </w:r>
        <w:r>
          <w:t>with a full complement of transceiver units for the configuration in normal operating conditions.</w:t>
        </w:r>
      </w:ins>
    </w:p>
    <w:p w14:paraId="2ACD17A3" w14:textId="7F90D52E" w:rsidR="002132D0" w:rsidRDefault="002132D0" w:rsidP="002132D0">
      <w:pPr>
        <w:rPr>
          <w:ins w:id="10" w:author="Nokia-user" w:date="2020-05-13T13:58:00Z"/>
          <w:rFonts w:eastAsia="MS Mincho"/>
          <w:iCs/>
          <w:lang w:eastAsia="ja-JP"/>
        </w:rPr>
      </w:pPr>
      <w:ins w:id="11" w:author="Nokia-user" w:date="2020-05-13T13:58:00Z">
        <w:r>
          <w:rPr>
            <w:rFonts w:eastAsia="MS Mincho"/>
            <w:iCs/>
            <w:lang w:eastAsia="ja-JP"/>
          </w:rPr>
          <w:t xml:space="preserve">For </w:t>
        </w:r>
      </w:ins>
      <w:ins w:id="12" w:author="Nokia-user" w:date="2020-08-07T14:11:00Z">
        <w:r w:rsidR="005A5F48">
          <w:rPr>
            <w:i/>
            <w:lang w:eastAsia="zh-CN"/>
          </w:rPr>
          <w:t xml:space="preserve">IAB-DU </w:t>
        </w:r>
        <w:r w:rsidR="005A5F48" w:rsidRPr="00C41B39">
          <w:rPr>
            <w:iCs/>
            <w:lang w:eastAsia="zh-CN"/>
          </w:rPr>
          <w:t>and</w:t>
        </w:r>
        <w:r w:rsidR="005A5F48">
          <w:rPr>
            <w:i/>
            <w:lang w:eastAsia="zh-CN"/>
          </w:rPr>
          <w:t xml:space="preserve"> IAB-MT</w:t>
        </w:r>
        <w:r w:rsidR="005A5F48" w:rsidDel="005A5F48">
          <w:rPr>
            <w:rStyle w:val="CommentReference"/>
          </w:rPr>
          <w:t xml:space="preserve"> </w:t>
        </w:r>
      </w:ins>
      <w:ins w:id="13" w:author="Nokia-user" w:date="2020-05-13T13:58:00Z">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w:t>
        </w:r>
        <w:proofErr w:type="spellStart"/>
        <w:r>
          <w:rPr>
            <w:rFonts w:eastAsia="MS Mincho"/>
            <w:iCs/>
            <w:lang w:eastAsia="ja-JP"/>
          </w:rPr>
          <w:t>N</w:t>
        </w:r>
        <w:r>
          <w:rPr>
            <w:rFonts w:eastAsia="MS Mincho"/>
            <w:iCs/>
            <w:vertAlign w:val="subscript"/>
            <w:lang w:eastAsia="ja-JP"/>
          </w:rPr>
          <w:t>cells</w:t>
        </w:r>
        <w:proofErr w:type="spellEnd"/>
        <w:r>
          <w:rPr>
            <w:rFonts w:eastAsia="MS Mincho"/>
            <w:iCs/>
            <w:lang w:eastAsia="ja-JP"/>
          </w:rPr>
          <w:t xml:space="preserve">) relates to the </w:t>
        </w:r>
      </w:ins>
      <w:ins w:id="14" w:author="Nokia-user" w:date="2020-05-13T13:59:00Z">
        <w:r>
          <w:rPr>
            <w:rFonts w:eastAsia="MS Mincho"/>
            <w:iCs/>
            <w:lang w:eastAsia="ja-JP"/>
          </w:rPr>
          <w:t>IAB-DU</w:t>
        </w:r>
      </w:ins>
      <w:ins w:id="15" w:author="Nokia-user" w:date="2020-05-13T13:58:00Z">
        <w:r>
          <w:rPr>
            <w:rFonts w:eastAsia="MS Mincho"/>
            <w:iCs/>
            <w:lang w:eastAsia="ja-JP"/>
          </w:rPr>
          <w:t xml:space="preserv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 xml:space="preserve">or with minimum </w:t>
        </w:r>
        <w:proofErr w:type="gramStart"/>
        <w:r>
          <w:t>amount</w:t>
        </w:r>
        <w:proofErr w:type="gramEnd"/>
        <w:r>
          <w:t xml:space="preserve"> of transmitted beams</w:t>
        </w:r>
        <w:r>
          <w:rPr>
            <w:rFonts w:eastAsia="MS Mincho"/>
            <w:iCs/>
            <w:lang w:eastAsia="ja-JP"/>
          </w:rPr>
          <w:t>.</w:t>
        </w:r>
      </w:ins>
    </w:p>
    <w:p w14:paraId="19108CB4" w14:textId="1703C039" w:rsidR="002132D0" w:rsidRDefault="002132D0" w:rsidP="002132D0">
      <w:pPr>
        <w:rPr>
          <w:ins w:id="16" w:author="Nokia-user" w:date="2020-05-13T13:58:00Z"/>
          <w:rFonts w:eastAsia="MS Mincho"/>
          <w:iCs/>
          <w:lang w:eastAsia="ja-JP"/>
        </w:rPr>
      </w:pPr>
      <w:ins w:id="17" w:author="Nokia-user" w:date="2020-05-13T13:58:00Z">
        <w:r>
          <w:rPr>
            <w:rFonts w:eastAsia="MS Mincho"/>
            <w:iCs/>
            <w:lang w:eastAsia="ja-JP"/>
          </w:rPr>
          <w:t xml:space="preserve">For </w:t>
        </w:r>
      </w:ins>
      <w:ins w:id="18" w:author="Nokia-user" w:date="2020-08-07T14:11:00Z">
        <w:r w:rsidR="005A5F48">
          <w:rPr>
            <w:i/>
            <w:lang w:eastAsia="zh-CN"/>
          </w:rPr>
          <w:t xml:space="preserve">IAB-DU </w:t>
        </w:r>
        <w:r w:rsidR="005A5F48" w:rsidRPr="00C41B39">
          <w:rPr>
            <w:iCs/>
            <w:lang w:eastAsia="zh-CN"/>
          </w:rPr>
          <w:t>and</w:t>
        </w:r>
        <w:r w:rsidR="005A5F48">
          <w:rPr>
            <w:i/>
            <w:lang w:eastAsia="zh-CN"/>
          </w:rPr>
          <w:t xml:space="preserve"> IAB-MT</w:t>
        </w:r>
        <w:r w:rsidR="005A5F48" w:rsidDel="005A5F48">
          <w:rPr>
            <w:rStyle w:val="CommentReference"/>
          </w:rPr>
          <w:t xml:space="preserve"> </w:t>
        </w:r>
      </w:ins>
      <w:ins w:id="19" w:author="Nokia-user" w:date="2020-05-13T13:58:00Z">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ins>
      <w:ins w:id="20" w:author="Nokia-user" w:date="2020-05-13T14:00:00Z">
        <w:r>
          <w:rPr>
            <w:i/>
          </w:rPr>
          <w:t>IAB-DU</w:t>
        </w:r>
      </w:ins>
      <w:ins w:id="21" w:author="Nokia-user" w:date="2020-05-13T13:58:00Z">
        <w:r>
          <w:rPr>
            <w:i/>
          </w:rPr>
          <w:t xml:space="preserve">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ins>
    </w:p>
    <w:p w14:paraId="2AF2899E" w14:textId="0AC31FC1" w:rsidR="002132D0" w:rsidRDefault="002132D0" w:rsidP="002132D0">
      <w:pPr>
        <w:rPr>
          <w:ins w:id="22" w:author="Nokia-user" w:date="2020-05-13T13:58:00Z"/>
          <w:rFonts w:eastAsia="MS Mincho"/>
          <w:iCs/>
          <w:lang w:eastAsia="ja-JP"/>
        </w:rPr>
      </w:pPr>
      <w:ins w:id="23" w:author="Nokia-user" w:date="2020-05-13T13:58: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w:t>
        </w:r>
        <w:proofErr w:type="spellStart"/>
        <w:proofErr w:type="gramStart"/>
        <w:r>
          <w:rPr>
            <w:rFonts w:eastAsia="MS Mincho"/>
            <w:iCs/>
            <w:lang w:eastAsia="ja-JP"/>
          </w:rPr>
          <w:t>N</w:t>
        </w:r>
        <w:r>
          <w:rPr>
            <w:rFonts w:eastAsia="MS Mincho"/>
            <w:iCs/>
            <w:vertAlign w:val="subscript"/>
            <w:lang w:eastAsia="ja-JP"/>
          </w:rPr>
          <w:t>TXU,counted</w:t>
        </w:r>
        <w:proofErr w:type="spellEnd"/>
        <w:proofErr w:type="gramEnd"/>
        <w:r>
          <w:rPr>
            <w:rFonts w:eastAsia="MS Mincho"/>
            <w:iCs/>
            <w:lang w:eastAsia="ja-JP"/>
          </w:rPr>
          <w:t xml:space="preserve">) for </w:t>
        </w:r>
      </w:ins>
      <w:ins w:id="24" w:author="Nokia-user" w:date="2020-05-13T14:00:00Z">
        <w:r>
          <w:rPr>
            <w:i/>
          </w:rPr>
          <w:t>IAB-DU</w:t>
        </w:r>
      </w:ins>
      <w:ins w:id="25" w:author="Nokia-user" w:date="2020-08-06T11:00:00Z">
        <w:r w:rsidR="00F97948">
          <w:rPr>
            <w:i/>
          </w:rPr>
          <w:t xml:space="preserve"> and IAB-MT</w:t>
        </w:r>
      </w:ins>
      <w:ins w:id="26" w:author="Nokia-user" w:date="2020-05-13T13:58:00Z">
        <w:r>
          <w:rPr>
            <w:i/>
          </w:rPr>
          <w:t xml:space="preserve"> type 1-H</w:t>
        </w:r>
        <w:r>
          <w:rPr>
            <w:rFonts w:eastAsia="MS Mincho"/>
            <w:iCs/>
            <w:lang w:eastAsia="ja-JP"/>
          </w:rPr>
          <w:t xml:space="preserve"> is calculated as follows:</w:t>
        </w:r>
      </w:ins>
    </w:p>
    <w:p w14:paraId="35963D07" w14:textId="77777777" w:rsidR="002132D0" w:rsidRDefault="002132D0" w:rsidP="002132D0">
      <w:pPr>
        <w:pStyle w:val="B1"/>
        <w:rPr>
          <w:ins w:id="27" w:author="Nokia-user" w:date="2020-05-13T13:58:00Z"/>
          <w:lang w:eastAsia="ja-JP"/>
        </w:rPr>
      </w:pPr>
      <w:ins w:id="28" w:author="Nokia-user" w:date="2020-05-13T13:58:00Z">
        <w:r>
          <w:rPr>
            <w:rFonts w:eastAsia="MS Mincho"/>
            <w:lang w:eastAsia="ja-JP"/>
          </w:rPr>
          <w:tab/>
        </w:r>
        <w:proofErr w:type="spellStart"/>
        <w:proofErr w:type="gramStart"/>
        <w:r>
          <w:rPr>
            <w:rFonts w:eastAsia="MS Mincho"/>
            <w:lang w:eastAsia="ja-JP"/>
          </w:rPr>
          <w:t>N</w:t>
        </w:r>
        <w:r>
          <w:rPr>
            <w:rFonts w:eastAsia="MS Mincho"/>
            <w:vertAlign w:val="subscript"/>
            <w:lang w:eastAsia="ja-JP"/>
          </w:rPr>
          <w:t>TXU,counted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8×N</w:t>
        </w:r>
        <w:r>
          <w:rPr>
            <w:i/>
            <w:vertAlign w:val="subscript"/>
            <w:lang w:eastAsia="ja-JP"/>
          </w:rPr>
          <w:t>cells</w:t>
        </w:r>
        <w:r>
          <w:rPr>
            <w:i/>
            <w:lang w:eastAsia="ja-JP"/>
          </w:rPr>
          <w:t>)</w:t>
        </w:r>
      </w:ins>
    </w:p>
    <w:p w14:paraId="5FB00C15" w14:textId="77777777" w:rsidR="002132D0" w:rsidRDefault="002132D0" w:rsidP="002132D0">
      <w:pPr>
        <w:rPr>
          <w:ins w:id="29" w:author="Nokia-user" w:date="2020-05-13T13:58:00Z"/>
          <w:rFonts w:eastAsia="MS Mincho"/>
          <w:lang w:eastAsia="ja-JP"/>
        </w:rPr>
      </w:pPr>
      <w:proofErr w:type="spellStart"/>
      <w:proofErr w:type="gramStart"/>
      <w:ins w:id="30" w:author="Nokia-user" w:date="2020-05-13T13:58:00Z">
        <w:r>
          <w:t>N</w:t>
        </w:r>
        <w:r>
          <w:rPr>
            <w:vertAlign w:val="subscript"/>
          </w:rPr>
          <w:t>TXU,countedpercell</w:t>
        </w:r>
        <w:proofErr w:type="spellEnd"/>
        <w:proofErr w:type="gram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r>
          <w:rPr>
            <w:iCs/>
            <w:vertAlign w:val="subscript"/>
            <w:lang w:eastAsia="ja-JP"/>
          </w:rPr>
          <w:t xml:space="preserve"> </w:t>
        </w:r>
        <w:r>
          <w:rPr>
            <w:iCs/>
            <w:lang w:eastAsia="ja-JP"/>
          </w:rPr>
          <w:t xml:space="preserve">/ </w:t>
        </w:r>
        <w:proofErr w:type="spellStart"/>
        <w:r>
          <w:rPr>
            <w:iCs/>
            <w:lang w:eastAsia="ja-JP"/>
          </w:rPr>
          <w:t>N</w:t>
        </w:r>
        <w:r>
          <w:rPr>
            <w:iCs/>
            <w:vertAlign w:val="subscript"/>
            <w:lang w:eastAsia="ja-JP"/>
          </w:rPr>
          <w:t>cells</w:t>
        </w:r>
        <w:proofErr w:type="spellEnd"/>
      </w:ins>
    </w:p>
    <w:p w14:paraId="7203DF91" w14:textId="35440FD1" w:rsidR="002132D0" w:rsidRDefault="002132D0" w:rsidP="002132D0">
      <w:pPr>
        <w:pStyle w:val="NO"/>
        <w:rPr>
          <w:ins w:id="31" w:author="Nokia-user" w:date="2020-05-13T14:01:00Z"/>
          <w:rFonts w:eastAsia="MS Mincho"/>
        </w:rPr>
      </w:pPr>
      <w:ins w:id="32" w:author="Nokia-user" w:date="2020-05-13T13:58:00Z">
        <w:r>
          <w:t>NOTE:</w:t>
        </w:r>
        <w:r>
          <w:tab/>
        </w:r>
        <w:proofErr w:type="spellStart"/>
        <w:proofErr w:type="gramStart"/>
        <w:r>
          <w:t>N</w:t>
        </w:r>
        <w:r>
          <w:rPr>
            <w:vertAlign w:val="subscript"/>
          </w:rPr>
          <w:t>TXU,active</w:t>
        </w:r>
        <w:proofErr w:type="spellEnd"/>
        <w:proofErr w:type="gramEnd"/>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w:t>
        </w:r>
        <w:proofErr w:type="spellStart"/>
        <w:r>
          <w:t>N</w:t>
        </w:r>
        <w:r>
          <w:rPr>
            <w:vertAlign w:val="subscript"/>
          </w:rPr>
          <w:t>cells</w:t>
        </w:r>
        <w:proofErr w:type="spellEnd"/>
        <w:r>
          <w:rPr>
            <w:rFonts w:eastAsia="MS Mincho"/>
          </w:rPr>
          <w:t>.</w:t>
        </w:r>
      </w:ins>
      <w:bookmarkEnd w:id="2"/>
    </w:p>
    <w:p w14:paraId="3494F13B" w14:textId="1F14A15E" w:rsidR="000F56AD" w:rsidRDefault="000F383C" w:rsidP="000F383C">
      <w:pPr>
        <w:pStyle w:val="Heading2"/>
        <w:rPr>
          <w:ins w:id="33" w:author="Nokia-user" w:date="2020-05-13T14:06:00Z"/>
        </w:rPr>
      </w:pPr>
      <w:bookmarkStart w:id="34" w:name="_Toc18916166"/>
      <w:bookmarkStart w:id="35" w:name="_Toc13080164"/>
      <w:bookmarkEnd w:id="3"/>
      <w:bookmarkEnd w:id="4"/>
      <w:r w:rsidRPr="007E346D">
        <w:t>6.2</w:t>
      </w:r>
      <w:r w:rsidRPr="007E346D">
        <w:tab/>
      </w:r>
      <w:r>
        <w:rPr>
          <w:rFonts w:eastAsiaTheme="minorEastAsia" w:hint="eastAsia"/>
          <w:lang w:eastAsia="zh-CN"/>
        </w:rPr>
        <w:t xml:space="preserve">IAB </w:t>
      </w:r>
      <w:r w:rsidRPr="007E346D">
        <w:t>output power</w:t>
      </w:r>
    </w:p>
    <w:p w14:paraId="04589A84" w14:textId="14CA6BC4" w:rsidR="00E504B6" w:rsidRDefault="00E504B6">
      <w:pPr>
        <w:pStyle w:val="Heading3"/>
        <w:ind w:left="0" w:firstLine="0"/>
        <w:pPrChange w:id="36" w:author="Nokia-user" w:date="2020-05-13T14:03:00Z">
          <w:pPr>
            <w:pStyle w:val="Heading3"/>
          </w:pPr>
        </w:pPrChange>
      </w:pPr>
      <w:r>
        <w:t xml:space="preserve">6.2.1 IAB-DU output power </w:t>
      </w:r>
    </w:p>
    <w:p w14:paraId="562C742C" w14:textId="41FFE39F" w:rsidR="00E504B6" w:rsidDel="00E504B6" w:rsidRDefault="00E504B6" w:rsidP="00E504B6">
      <w:pPr>
        <w:pStyle w:val="Guidance"/>
        <w:rPr>
          <w:del w:id="37" w:author="Nokia-user" w:date="2020-05-13T13:48:00Z"/>
        </w:rPr>
      </w:pPr>
      <w:del w:id="38" w:author="Nokia-user" w:date="2020-05-13T13:48:00Z">
        <w:r w:rsidDel="00E504B6">
          <w:delText>Detailed structure of the subclause is TBD.</w:delText>
        </w:r>
      </w:del>
    </w:p>
    <w:p w14:paraId="3A49B0A0" w14:textId="2DCF66EB" w:rsidR="00E504B6" w:rsidRDefault="00E504B6">
      <w:pPr>
        <w:pStyle w:val="Heading4"/>
        <w:rPr>
          <w:ins w:id="39" w:author="Nokia-user" w:date="2020-05-13T13:49:00Z"/>
        </w:rPr>
        <w:pPrChange w:id="40" w:author="Nokia-user" w:date="2020-05-13T13:52:00Z">
          <w:pPr>
            <w:pStyle w:val="Heading3"/>
          </w:pPr>
        </w:pPrChange>
      </w:pPr>
      <w:bookmarkStart w:id="41" w:name="_Toc37267512"/>
      <w:bookmarkStart w:id="42" w:name="_Toc37260124"/>
      <w:bookmarkStart w:id="43" w:name="_Toc36817208"/>
      <w:bookmarkStart w:id="44" w:name="_Toc29811656"/>
      <w:bookmarkStart w:id="45" w:name="_Toc21127450"/>
      <w:ins w:id="46" w:author="Nokia-user" w:date="2020-05-13T13:49:00Z">
        <w:r>
          <w:t>6.2.1</w:t>
        </w:r>
      </w:ins>
      <w:ins w:id="47" w:author="Nokia-user" w:date="2020-05-13T13:50:00Z">
        <w:r>
          <w:t>.1</w:t>
        </w:r>
      </w:ins>
      <w:ins w:id="48" w:author="Nokia-user" w:date="2020-05-13T13:49:00Z">
        <w:r>
          <w:tab/>
          <w:t>General</w:t>
        </w:r>
        <w:bookmarkEnd w:id="41"/>
        <w:bookmarkEnd w:id="42"/>
        <w:bookmarkEnd w:id="43"/>
        <w:bookmarkEnd w:id="44"/>
        <w:bookmarkEnd w:id="45"/>
      </w:ins>
    </w:p>
    <w:p w14:paraId="3809B6B4" w14:textId="6B6AE441" w:rsidR="00E504B6" w:rsidRDefault="00E504B6" w:rsidP="00E504B6">
      <w:pPr>
        <w:rPr>
          <w:ins w:id="49" w:author="Nokia-user" w:date="2020-05-13T13:49:00Z"/>
          <w:lang w:eastAsia="zh-CN"/>
        </w:rPr>
      </w:pPr>
      <w:ins w:id="50" w:author="Nokia-user" w:date="2020-05-13T13:49:00Z">
        <w:r>
          <w:rPr>
            <w:lang w:eastAsia="zh-CN"/>
          </w:rPr>
          <w:t xml:space="preserve">The </w:t>
        </w:r>
      </w:ins>
      <w:ins w:id="51" w:author="Nokia-user" w:date="2020-05-13T13:50:00Z">
        <w:r>
          <w:rPr>
            <w:lang w:eastAsia="zh-CN"/>
          </w:rPr>
          <w:t>IAB-DU</w:t>
        </w:r>
      </w:ins>
      <w:ins w:id="52" w:author="Nokia-user" w:date="2020-05-13T13:49:00Z">
        <w:r>
          <w:rPr>
            <w:lang w:eastAsia="zh-CN"/>
          </w:rPr>
          <w:t xml:space="preserve"> conducted output power requirement is at </w:t>
        </w:r>
        <w:r>
          <w:rPr>
            <w:i/>
            <w:lang w:eastAsia="zh-CN"/>
          </w:rPr>
          <w:t>TAB connector</w:t>
        </w:r>
        <w:r>
          <w:rPr>
            <w:lang w:eastAsia="zh-CN"/>
          </w:rPr>
          <w:t xml:space="preserve"> for </w:t>
        </w:r>
      </w:ins>
      <w:ins w:id="53" w:author="Nokia-user" w:date="2020-05-13T13:50:00Z">
        <w:r>
          <w:rPr>
            <w:i/>
            <w:lang w:eastAsia="zh-CN"/>
          </w:rPr>
          <w:t>IAB-DU</w:t>
        </w:r>
      </w:ins>
      <w:ins w:id="54" w:author="Nokia-user" w:date="2020-05-13T13:49:00Z">
        <w:r>
          <w:rPr>
            <w:i/>
            <w:lang w:eastAsia="zh-CN"/>
          </w:rPr>
          <w:t xml:space="preserve"> type 1-H</w:t>
        </w:r>
        <w:r>
          <w:rPr>
            <w:lang w:eastAsia="zh-CN"/>
          </w:rPr>
          <w:t>.</w:t>
        </w:r>
      </w:ins>
    </w:p>
    <w:p w14:paraId="46A70FF1" w14:textId="28365335" w:rsidR="00E504B6" w:rsidRDefault="00E504B6" w:rsidP="00E504B6">
      <w:pPr>
        <w:rPr>
          <w:ins w:id="55" w:author="Nokia-user" w:date="2020-05-13T13:49:00Z"/>
          <w:lang w:eastAsia="zh-CN"/>
        </w:rPr>
      </w:pPr>
      <w:ins w:id="56" w:author="Nokia-user" w:date="2020-05-13T13:49:00Z">
        <w:r>
          <w:t xml:space="preserve">The </w:t>
        </w:r>
        <w:r>
          <w:rPr>
            <w:i/>
          </w:rPr>
          <w:t>rated carrier output power</w:t>
        </w:r>
        <w:r>
          <w:t xml:space="preserve"> of the </w:t>
        </w:r>
      </w:ins>
      <w:ins w:id="57" w:author="Nokia-user" w:date="2020-05-13T14:15:00Z">
        <w:r w:rsidR="000F383C">
          <w:rPr>
            <w:i/>
          </w:rPr>
          <w:t>IAB-DU</w:t>
        </w:r>
      </w:ins>
      <w:ins w:id="58" w:author="Nokia-user" w:date="2020-05-13T13:49:00Z">
        <w:r>
          <w:rPr>
            <w:i/>
          </w:rPr>
          <w:t xml:space="preserve"> type 1-H </w:t>
        </w:r>
        <w:r>
          <w:t>shall be as specified in table 6.2.1</w:t>
        </w:r>
      </w:ins>
      <w:ins w:id="59" w:author="Nokia-user" w:date="2020-05-13T13:50:00Z">
        <w:r>
          <w:t>.1</w:t>
        </w:r>
      </w:ins>
      <w:ins w:id="60" w:author="Nokia-user" w:date="2020-05-13T13:49:00Z">
        <w:r>
          <w:t>-</w:t>
        </w:r>
      </w:ins>
      <w:ins w:id="61" w:author="Nokia-user" w:date="2020-05-13T13:50:00Z">
        <w:r>
          <w:t>1</w:t>
        </w:r>
      </w:ins>
      <w:ins w:id="62" w:author="Nokia-user" w:date="2020-05-13T13:49:00Z">
        <w:r>
          <w:t>.</w:t>
        </w:r>
      </w:ins>
    </w:p>
    <w:p w14:paraId="121B5AF6" w14:textId="28657F6E" w:rsidR="00E504B6" w:rsidRDefault="00E504B6" w:rsidP="00E504B6">
      <w:pPr>
        <w:pStyle w:val="TH"/>
        <w:rPr>
          <w:ins w:id="63" w:author="Nokia-user" w:date="2020-05-13T13:49:00Z"/>
        </w:rPr>
      </w:pPr>
      <w:ins w:id="64" w:author="Nokia-user" w:date="2020-05-13T13:49:00Z">
        <w:r>
          <w:t xml:space="preserve">Table 6.2.1-2: </w:t>
        </w:r>
      </w:ins>
      <w:ins w:id="65" w:author="Nokia-user" w:date="2020-05-13T13:50:00Z">
        <w:r>
          <w:rPr>
            <w:i/>
          </w:rPr>
          <w:t>IAB-DU</w:t>
        </w:r>
      </w:ins>
      <w:ins w:id="66" w:author="Nokia-user" w:date="2020-05-13T13:49:00Z">
        <w:r>
          <w:rPr>
            <w:i/>
          </w:rPr>
          <w:t xml:space="preserve"> type 1-H</w:t>
        </w:r>
        <w:r>
          <w:t xml:space="preserve"> rated output power limits for </w:t>
        </w:r>
      </w:ins>
      <w:ins w:id="67" w:author="Nokia-user" w:date="2020-05-13T14:06:00Z">
        <w:r w:rsidR="000F56AD">
          <w:t>IAB-DU</w:t>
        </w:r>
      </w:ins>
      <w:ins w:id="68" w:author="Nokia-user" w:date="2020-05-13T13:49:00Z">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E504B6" w14:paraId="6E1B4692" w14:textId="77777777" w:rsidTr="00E504B6">
        <w:trPr>
          <w:tblHeader/>
          <w:jc w:val="center"/>
          <w:ins w:id="69"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3E7D41A5" w14:textId="7C6CCD58" w:rsidR="00E504B6" w:rsidRDefault="00E504B6">
            <w:pPr>
              <w:pStyle w:val="TAH"/>
              <w:rPr>
                <w:ins w:id="70" w:author="Nokia-user" w:date="2020-05-13T13:49:00Z"/>
              </w:rPr>
            </w:pPr>
            <w:ins w:id="71" w:author="Nokia-user" w:date="2020-05-13T13:51:00Z">
              <w:r>
                <w:t>IAB-DU</w:t>
              </w:r>
            </w:ins>
            <w:ins w:id="72" w:author="Nokia-user" w:date="2020-05-13T13:49:00Z">
              <w:r>
                <w:t xml:space="preserve"> class</w:t>
              </w:r>
            </w:ins>
          </w:p>
        </w:tc>
        <w:tc>
          <w:tcPr>
            <w:tcW w:w="0" w:type="auto"/>
            <w:tcBorders>
              <w:top w:val="single" w:sz="6" w:space="0" w:color="auto"/>
              <w:left w:val="single" w:sz="6" w:space="0" w:color="auto"/>
              <w:bottom w:val="single" w:sz="6" w:space="0" w:color="auto"/>
              <w:right w:val="single" w:sz="6" w:space="0" w:color="auto"/>
            </w:tcBorders>
            <w:hideMark/>
          </w:tcPr>
          <w:p w14:paraId="664C2C35" w14:textId="77777777" w:rsidR="00E504B6" w:rsidRDefault="00E504B6">
            <w:pPr>
              <w:pStyle w:val="TAH"/>
              <w:rPr>
                <w:ins w:id="73" w:author="Nokia-user" w:date="2020-05-13T13:49:00Z"/>
              </w:rPr>
            </w:pPr>
            <w:proofErr w:type="spellStart"/>
            <w:proofErr w:type="gramStart"/>
            <w:ins w:id="74" w:author="Nokia-user" w:date="2020-05-13T13:49:00Z">
              <w:r>
                <w:t>P</w:t>
              </w:r>
              <w:r>
                <w:rPr>
                  <w:vertAlign w:val="subscript"/>
                </w:rPr>
                <w:t>rated,c</w:t>
              </w:r>
              <w:proofErr w:type="gramEnd"/>
              <w:r>
                <w:rPr>
                  <w:vertAlign w:val="subscript"/>
                </w:rPr>
                <w:t>,sys</w:t>
              </w:r>
              <w:proofErr w:type="spellEnd"/>
            </w:ins>
          </w:p>
        </w:tc>
        <w:tc>
          <w:tcPr>
            <w:tcW w:w="0" w:type="auto"/>
            <w:tcBorders>
              <w:top w:val="single" w:sz="6" w:space="0" w:color="auto"/>
              <w:left w:val="single" w:sz="6" w:space="0" w:color="auto"/>
              <w:bottom w:val="single" w:sz="6" w:space="0" w:color="auto"/>
              <w:right w:val="single" w:sz="6" w:space="0" w:color="auto"/>
            </w:tcBorders>
            <w:hideMark/>
          </w:tcPr>
          <w:p w14:paraId="1348E238" w14:textId="77777777" w:rsidR="00E504B6" w:rsidRDefault="00E504B6">
            <w:pPr>
              <w:pStyle w:val="TAH"/>
              <w:rPr>
                <w:ins w:id="75" w:author="Nokia-user" w:date="2020-05-13T13:49:00Z"/>
              </w:rPr>
            </w:pPr>
            <w:proofErr w:type="spellStart"/>
            <w:proofErr w:type="gramStart"/>
            <w:ins w:id="76" w:author="Nokia-user" w:date="2020-05-13T13:49:00Z">
              <w:r>
                <w:t>P</w:t>
              </w:r>
              <w:r>
                <w:rPr>
                  <w:vertAlign w:val="subscript"/>
                </w:rPr>
                <w:t>rated,c</w:t>
              </w:r>
              <w:proofErr w:type="gramEnd"/>
              <w:r>
                <w:rPr>
                  <w:vertAlign w:val="subscript"/>
                </w:rPr>
                <w:t>,TABC</w:t>
              </w:r>
              <w:proofErr w:type="spellEnd"/>
            </w:ins>
          </w:p>
        </w:tc>
      </w:tr>
      <w:tr w:rsidR="00E504B6" w14:paraId="6322EC65" w14:textId="77777777" w:rsidTr="00E504B6">
        <w:trPr>
          <w:jc w:val="center"/>
          <w:ins w:id="77"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276F5324" w14:textId="46E7BA70" w:rsidR="00E504B6" w:rsidRDefault="00E504B6">
            <w:pPr>
              <w:pStyle w:val="TAC"/>
              <w:rPr>
                <w:ins w:id="78" w:author="Nokia-user" w:date="2020-05-13T13:49:00Z"/>
                <w:lang w:eastAsia="zh-CN"/>
              </w:rPr>
            </w:pPr>
            <w:ins w:id="79" w:author="Nokia-user" w:date="2020-05-13T13:49:00Z">
              <w:r>
                <w:rPr>
                  <w:lang w:eastAsia="zh-CN"/>
                </w:rPr>
                <w:t xml:space="preserve">Wide Area </w:t>
              </w:r>
            </w:ins>
            <w:ins w:id="80" w:author="Nokia-user" w:date="2020-05-13T13:51:00Z">
              <w:r>
                <w:rPr>
                  <w:lang w:eastAsia="zh-CN"/>
                </w:rPr>
                <w:t>IAB-DU</w:t>
              </w:r>
            </w:ins>
          </w:p>
        </w:tc>
        <w:tc>
          <w:tcPr>
            <w:tcW w:w="0" w:type="auto"/>
            <w:tcBorders>
              <w:top w:val="single" w:sz="6" w:space="0" w:color="auto"/>
              <w:left w:val="single" w:sz="6" w:space="0" w:color="auto"/>
              <w:bottom w:val="single" w:sz="6" w:space="0" w:color="auto"/>
              <w:right w:val="single" w:sz="6" w:space="0" w:color="auto"/>
            </w:tcBorders>
            <w:hideMark/>
          </w:tcPr>
          <w:p w14:paraId="74D5488B" w14:textId="77777777" w:rsidR="00E504B6" w:rsidRDefault="00E504B6">
            <w:pPr>
              <w:pStyle w:val="TAC"/>
              <w:rPr>
                <w:ins w:id="81" w:author="Nokia-user" w:date="2020-05-13T13:49:00Z"/>
                <w:lang w:eastAsia="ja-JP"/>
              </w:rPr>
            </w:pPr>
            <w:ins w:id="82" w:author="Nokia-user" w:date="2020-05-13T13:49:00Z">
              <w:r>
                <w:rPr>
                  <w:lang w:eastAsia="ja-JP"/>
                </w:rPr>
                <w:t>(Note)</w:t>
              </w:r>
            </w:ins>
          </w:p>
        </w:tc>
        <w:tc>
          <w:tcPr>
            <w:tcW w:w="0" w:type="auto"/>
            <w:tcBorders>
              <w:top w:val="single" w:sz="6" w:space="0" w:color="auto"/>
              <w:left w:val="single" w:sz="6" w:space="0" w:color="auto"/>
              <w:bottom w:val="single" w:sz="6" w:space="0" w:color="auto"/>
              <w:right w:val="single" w:sz="6" w:space="0" w:color="auto"/>
            </w:tcBorders>
            <w:hideMark/>
          </w:tcPr>
          <w:p w14:paraId="354CECBD" w14:textId="77777777" w:rsidR="00E504B6" w:rsidRDefault="00E504B6">
            <w:pPr>
              <w:pStyle w:val="TAC"/>
              <w:rPr>
                <w:ins w:id="83" w:author="Nokia-user" w:date="2020-05-13T13:49:00Z"/>
                <w:lang w:eastAsia="ja-JP"/>
              </w:rPr>
            </w:pPr>
            <w:ins w:id="84" w:author="Nokia-user" w:date="2020-05-13T13:49:00Z">
              <w:r>
                <w:rPr>
                  <w:lang w:eastAsia="ja-JP"/>
                </w:rPr>
                <w:t>(Note)</w:t>
              </w:r>
            </w:ins>
          </w:p>
        </w:tc>
      </w:tr>
      <w:tr w:rsidR="00E504B6" w14:paraId="440B5E63" w14:textId="77777777" w:rsidTr="00E504B6">
        <w:trPr>
          <w:jc w:val="center"/>
          <w:ins w:id="85"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4DD3C172" w14:textId="106DC266" w:rsidR="00E504B6" w:rsidRDefault="00E504B6">
            <w:pPr>
              <w:pStyle w:val="TAC"/>
              <w:rPr>
                <w:ins w:id="86" w:author="Nokia-user" w:date="2020-05-13T13:49:00Z"/>
                <w:lang w:eastAsia="zh-CN"/>
              </w:rPr>
            </w:pPr>
            <w:ins w:id="87" w:author="Nokia-user" w:date="2020-05-13T13:49:00Z">
              <w:r>
                <w:rPr>
                  <w:lang w:eastAsia="zh-CN"/>
                </w:rPr>
                <w:t xml:space="preserve">Medium Range </w:t>
              </w:r>
            </w:ins>
            <w:ins w:id="88" w:author="Nokia-user" w:date="2020-05-13T13:51:00Z">
              <w:r>
                <w:rPr>
                  <w:lang w:eastAsia="zh-CN"/>
                </w:rPr>
                <w:t>IAB-DU</w:t>
              </w:r>
            </w:ins>
          </w:p>
        </w:tc>
        <w:tc>
          <w:tcPr>
            <w:tcW w:w="0" w:type="auto"/>
            <w:tcBorders>
              <w:top w:val="single" w:sz="6" w:space="0" w:color="auto"/>
              <w:left w:val="single" w:sz="6" w:space="0" w:color="auto"/>
              <w:bottom w:val="single" w:sz="6" w:space="0" w:color="auto"/>
              <w:right w:val="single" w:sz="6" w:space="0" w:color="auto"/>
            </w:tcBorders>
            <w:hideMark/>
          </w:tcPr>
          <w:p w14:paraId="4FB11BB0" w14:textId="77777777" w:rsidR="00E504B6" w:rsidRDefault="00E504B6">
            <w:pPr>
              <w:pStyle w:val="TAC"/>
              <w:rPr>
                <w:ins w:id="89" w:author="Nokia-user" w:date="2020-05-13T13:49:00Z"/>
                <w:lang w:eastAsia="ja-JP"/>
              </w:rPr>
            </w:pPr>
            <w:ins w:id="90" w:author="Nokia-user" w:date="2020-05-13T13:49:00Z">
              <w:r>
                <w:rPr>
                  <w:lang w:eastAsia="ja-JP"/>
                </w:rPr>
                <w:t>≤ 38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588010A5" w14:textId="77777777" w:rsidR="00E504B6" w:rsidRDefault="00E504B6">
            <w:pPr>
              <w:pStyle w:val="TAC"/>
              <w:rPr>
                <w:ins w:id="91" w:author="Nokia-user" w:date="2020-05-13T13:49:00Z"/>
                <w:lang w:eastAsia="ja-JP"/>
              </w:rPr>
            </w:pPr>
            <w:ins w:id="92" w:author="Nokia-user" w:date="2020-05-13T13:49:00Z">
              <w:r>
                <w:rPr>
                  <w:lang w:eastAsia="ja-JP"/>
                </w:rPr>
                <w:t>≤ 38 dBm</w:t>
              </w:r>
            </w:ins>
          </w:p>
        </w:tc>
      </w:tr>
      <w:tr w:rsidR="00E504B6" w14:paraId="0289C16A" w14:textId="77777777" w:rsidTr="00E504B6">
        <w:trPr>
          <w:jc w:val="center"/>
          <w:ins w:id="93"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0330CAA5" w14:textId="2D695909" w:rsidR="00E504B6" w:rsidRDefault="00E504B6">
            <w:pPr>
              <w:pStyle w:val="TAC"/>
              <w:rPr>
                <w:ins w:id="94" w:author="Nokia-user" w:date="2020-05-13T13:49:00Z"/>
                <w:lang w:eastAsia="zh-CN"/>
              </w:rPr>
            </w:pPr>
            <w:ins w:id="95" w:author="Nokia-user" w:date="2020-05-13T13:49:00Z">
              <w:r>
                <w:rPr>
                  <w:lang w:eastAsia="zh-CN"/>
                </w:rPr>
                <w:t xml:space="preserve">Local Area </w:t>
              </w:r>
            </w:ins>
            <w:ins w:id="96" w:author="Nokia-user" w:date="2020-05-13T13:51:00Z">
              <w:r>
                <w:rPr>
                  <w:lang w:eastAsia="zh-CN"/>
                </w:rPr>
                <w:t>IAB-DU</w:t>
              </w:r>
            </w:ins>
          </w:p>
        </w:tc>
        <w:tc>
          <w:tcPr>
            <w:tcW w:w="0" w:type="auto"/>
            <w:tcBorders>
              <w:top w:val="single" w:sz="6" w:space="0" w:color="auto"/>
              <w:left w:val="single" w:sz="6" w:space="0" w:color="auto"/>
              <w:bottom w:val="single" w:sz="6" w:space="0" w:color="auto"/>
              <w:right w:val="single" w:sz="6" w:space="0" w:color="auto"/>
            </w:tcBorders>
            <w:hideMark/>
          </w:tcPr>
          <w:p w14:paraId="01DAC4C8" w14:textId="77777777" w:rsidR="00E504B6" w:rsidRDefault="00E504B6">
            <w:pPr>
              <w:pStyle w:val="TAC"/>
              <w:rPr>
                <w:ins w:id="97" w:author="Nokia-user" w:date="2020-05-13T13:49:00Z"/>
                <w:lang w:eastAsia="ja-JP"/>
              </w:rPr>
            </w:pPr>
            <w:ins w:id="98" w:author="Nokia-user" w:date="2020-05-13T13:49:00Z">
              <w:r>
                <w:rPr>
                  <w:lang w:eastAsia="ja-JP"/>
                </w:rPr>
                <w:t>≤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40BBDFE9" w14:textId="77777777" w:rsidR="00E504B6" w:rsidRDefault="00E504B6">
            <w:pPr>
              <w:pStyle w:val="TAC"/>
              <w:rPr>
                <w:ins w:id="99" w:author="Nokia-user" w:date="2020-05-13T13:49:00Z"/>
                <w:lang w:eastAsia="ja-JP"/>
              </w:rPr>
            </w:pPr>
            <w:ins w:id="100" w:author="Nokia-user" w:date="2020-05-13T13:49:00Z">
              <w:r>
                <w:rPr>
                  <w:lang w:eastAsia="ja-JP"/>
                </w:rPr>
                <w:t>≤ 24 dBm</w:t>
              </w:r>
            </w:ins>
          </w:p>
        </w:tc>
      </w:tr>
      <w:tr w:rsidR="00E504B6" w:rsidRPr="00E504B6" w14:paraId="62A0477F" w14:textId="77777777" w:rsidTr="00E504B6">
        <w:trPr>
          <w:jc w:val="center"/>
          <w:ins w:id="101" w:author="Nokia-user" w:date="2020-05-13T13:49:00Z"/>
        </w:trPr>
        <w:tc>
          <w:tcPr>
            <w:tcW w:w="0" w:type="auto"/>
            <w:gridSpan w:val="3"/>
            <w:tcBorders>
              <w:top w:val="single" w:sz="6" w:space="0" w:color="auto"/>
              <w:left w:val="single" w:sz="6" w:space="0" w:color="auto"/>
              <w:bottom w:val="single" w:sz="6" w:space="0" w:color="auto"/>
              <w:right w:val="single" w:sz="6" w:space="0" w:color="auto"/>
            </w:tcBorders>
            <w:hideMark/>
          </w:tcPr>
          <w:p w14:paraId="79CDAE2F" w14:textId="4F3D13CE" w:rsidR="00E504B6" w:rsidRDefault="00E504B6">
            <w:pPr>
              <w:pStyle w:val="TAN"/>
              <w:rPr>
                <w:ins w:id="102" w:author="Nokia-user" w:date="2020-05-13T13:49:00Z"/>
                <w:lang w:eastAsia="zh-CN"/>
              </w:rPr>
            </w:pPr>
            <w:ins w:id="103" w:author="Nokia-user" w:date="2020-05-13T13:49:00Z">
              <w:r>
                <w:rPr>
                  <w:lang w:eastAsia="zh-CN"/>
                </w:rPr>
                <w:t>NOTE:</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w:t>
              </w:r>
            </w:ins>
            <w:ins w:id="104" w:author="Nokia-user" w:date="2020-05-13T13:51:00Z">
              <w:r>
                <w:rPr>
                  <w:lang w:eastAsia="zh-CN"/>
                </w:rPr>
                <w:t>IAB-DU</w:t>
              </w:r>
            </w:ins>
            <w:ins w:id="105" w:author="Nokia-user" w:date="2020-05-13T13:49:00Z">
              <w:r>
                <w:rPr>
                  <w:lang w:eastAsia="zh-CN"/>
                </w:rPr>
                <w:t>.</w:t>
              </w:r>
            </w:ins>
          </w:p>
        </w:tc>
      </w:tr>
    </w:tbl>
    <w:p w14:paraId="5613019F" w14:textId="4546ED28" w:rsidR="00E504B6" w:rsidRDefault="00E504B6">
      <w:pPr>
        <w:pStyle w:val="Heading4"/>
        <w:rPr>
          <w:ins w:id="106" w:author="Nokia-user" w:date="2020-05-13T13:49:00Z"/>
        </w:rPr>
        <w:pPrChange w:id="107" w:author="Nokia-user" w:date="2020-05-13T13:52:00Z">
          <w:pPr>
            <w:pStyle w:val="Heading3"/>
          </w:pPr>
        </w:pPrChange>
      </w:pPr>
      <w:bookmarkStart w:id="108" w:name="_Toc36817210"/>
      <w:bookmarkStart w:id="109" w:name="_Toc29811658"/>
      <w:bookmarkStart w:id="110" w:name="_Toc21127452"/>
      <w:bookmarkStart w:id="111" w:name="_Toc37267514"/>
      <w:bookmarkStart w:id="112" w:name="_Toc37260126"/>
      <w:ins w:id="113" w:author="Nokia-user" w:date="2020-05-13T13:49:00Z">
        <w:r>
          <w:t>6.2.</w:t>
        </w:r>
      </w:ins>
      <w:ins w:id="114" w:author="Nokia-user" w:date="2020-05-13T13:52:00Z">
        <w:r>
          <w:t>1.2</w:t>
        </w:r>
      </w:ins>
      <w:ins w:id="115" w:author="Nokia-user" w:date="2020-05-13T13:49:00Z">
        <w:r>
          <w:tab/>
          <w:t xml:space="preserve">Minimum requirement for </w:t>
        </w:r>
      </w:ins>
      <w:ins w:id="116" w:author="Nokia-user" w:date="2020-05-13T14:15:00Z">
        <w:r w:rsidR="000F383C">
          <w:t>IAB-DU</w:t>
        </w:r>
      </w:ins>
      <w:ins w:id="117" w:author="Nokia-user" w:date="2020-05-13T13:49:00Z">
        <w:r w:rsidRPr="00E504B6">
          <w:rPr>
            <w:rPrChange w:id="118" w:author="Nokia-user" w:date="2020-05-13T13:52:00Z">
              <w:rPr>
                <w:i/>
              </w:rPr>
            </w:rPrChange>
          </w:rPr>
          <w:t xml:space="preserve"> type 1-H</w:t>
        </w:r>
        <w:bookmarkEnd w:id="108"/>
        <w:bookmarkEnd w:id="109"/>
        <w:bookmarkEnd w:id="110"/>
        <w:bookmarkEnd w:id="111"/>
        <w:bookmarkEnd w:id="112"/>
      </w:ins>
    </w:p>
    <w:p w14:paraId="32321EFB" w14:textId="77777777" w:rsidR="00E504B6" w:rsidRDefault="00E504B6" w:rsidP="00E504B6">
      <w:pPr>
        <w:rPr>
          <w:ins w:id="119" w:author="Nokia-user" w:date="2020-05-13T13:49:00Z"/>
        </w:rPr>
      </w:pPr>
      <w:ins w:id="120" w:author="Nokia-user" w:date="2020-05-13T13:49:00Z">
        <w:r>
          <w:t xml:space="preserve">In normal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 dB and -2 dB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ins>
    </w:p>
    <w:p w14:paraId="47DB6471" w14:textId="77777777" w:rsidR="00E504B6" w:rsidRDefault="00E504B6" w:rsidP="00E504B6">
      <w:pPr>
        <w:rPr>
          <w:ins w:id="121" w:author="Nokia-user" w:date="2020-05-13T13:49:00Z"/>
        </w:rPr>
      </w:pPr>
      <w:ins w:id="122" w:author="Nokia-user" w:date="2020-05-13T13:49:00Z">
        <w:r>
          <w:t xml:space="preserve">In extreme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ins>
    </w:p>
    <w:p w14:paraId="46A9140C" w14:textId="77777777" w:rsidR="00E504B6" w:rsidRDefault="00E504B6" w:rsidP="00E504B6">
      <w:pPr>
        <w:rPr>
          <w:ins w:id="123" w:author="Nokia-user" w:date="2020-05-13T13:49:00Z"/>
        </w:rPr>
      </w:pPr>
      <w:ins w:id="124" w:author="Nokia-user" w:date="2020-05-13T13:49:00Z">
        <w:r>
          <w:t>In certain regions, the minimum requirement for normal conditions may apply also for some conditions outside the range of conditions defined as normal.</w:t>
        </w:r>
      </w:ins>
    </w:p>
    <w:p w14:paraId="5F72F7C2" w14:textId="38EB45D0" w:rsidR="00E504B6" w:rsidRDefault="00E504B6">
      <w:pPr>
        <w:pStyle w:val="Heading4"/>
        <w:rPr>
          <w:ins w:id="125" w:author="Nokia-user" w:date="2020-08-07T19:59:00Z"/>
        </w:rPr>
      </w:pPr>
      <w:bookmarkStart w:id="126" w:name="_Toc37267515"/>
      <w:bookmarkStart w:id="127" w:name="_Toc37260127"/>
      <w:bookmarkStart w:id="128" w:name="_Toc36817211"/>
      <w:bookmarkStart w:id="129" w:name="_Toc29811659"/>
      <w:bookmarkStart w:id="130" w:name="_Toc21127453"/>
      <w:ins w:id="131" w:author="Nokia-user" w:date="2020-05-13T13:49:00Z">
        <w:r>
          <w:t>6.2.</w:t>
        </w:r>
      </w:ins>
      <w:ins w:id="132" w:author="Nokia-user" w:date="2020-05-13T13:53:00Z">
        <w:r>
          <w:t>1.3</w:t>
        </w:r>
      </w:ins>
      <w:ins w:id="133" w:author="Nokia-user" w:date="2020-05-13T13:49:00Z">
        <w:r>
          <w:tab/>
          <w:t>Additional requirements (regional)</w:t>
        </w:r>
      </w:ins>
      <w:bookmarkEnd w:id="126"/>
      <w:bookmarkEnd w:id="127"/>
      <w:bookmarkEnd w:id="128"/>
      <w:bookmarkEnd w:id="129"/>
      <w:bookmarkEnd w:id="130"/>
    </w:p>
    <w:p w14:paraId="02719AFF" w14:textId="01CD63C0" w:rsidR="00E504B6" w:rsidRPr="00811576" w:rsidDel="000F56AD" w:rsidRDefault="00E504B6" w:rsidP="00811576">
      <w:pPr>
        <w:rPr>
          <w:del w:id="134" w:author="Nokia-user" w:date="2020-05-13T13:53:00Z"/>
        </w:rPr>
      </w:pPr>
      <w:ins w:id="135" w:author="Nokia-user" w:date="2020-05-13T13:49:00Z">
        <w:r w:rsidRPr="00811576">
          <w:t>In certain regions, additional regional requirements may apply</w:t>
        </w:r>
      </w:ins>
      <w:ins w:id="136" w:author="Nokia-user" w:date="2020-05-13T14:08:00Z">
        <w:r w:rsidR="000F56AD" w:rsidRPr="00811576">
          <w:t>.</w:t>
        </w:r>
      </w:ins>
    </w:p>
    <w:p w14:paraId="327FDF4B" w14:textId="59956A99" w:rsidR="000F56AD" w:rsidRPr="000F383C" w:rsidDel="000F383C" w:rsidRDefault="000F56AD" w:rsidP="008231A3">
      <w:pPr>
        <w:rPr>
          <w:del w:id="137" w:author="Nokia-user" w:date="2020-05-13T14:11:00Z"/>
        </w:rPr>
        <w:pPrChange w:id="138" w:author="Nokia-user" w:date="2020-08-07T19:59:00Z">
          <w:pPr>
            <w:pStyle w:val="Heading3"/>
          </w:pPr>
        </w:pPrChange>
      </w:pPr>
    </w:p>
    <w:p w14:paraId="04C5088E" w14:textId="77777777" w:rsidR="000F383C" w:rsidRDefault="000F383C" w:rsidP="008231A3">
      <w:pPr>
        <w:pStyle w:val="Heading3"/>
        <w:ind w:left="0" w:firstLine="0"/>
        <w:rPr>
          <w:ins w:id="139" w:author="Nokia-user" w:date="2020-05-13T14:11:00Z"/>
        </w:rPr>
        <w:pPrChange w:id="140" w:author="Nokia-user" w:date="2020-08-07T19:59:00Z">
          <w:pPr>
            <w:pStyle w:val="Heading3"/>
          </w:pPr>
        </w:pPrChange>
      </w:pPr>
    </w:p>
    <w:p w14:paraId="110517D5" w14:textId="02F01223" w:rsidR="000F383C" w:rsidRDefault="000F383C" w:rsidP="000F383C">
      <w:pPr>
        <w:pStyle w:val="Heading3"/>
        <w:rPr>
          <w:lang w:eastAsia="ko-KR"/>
        </w:rPr>
      </w:pPr>
      <w:r>
        <w:t xml:space="preserve">6.2.2 IAB-MT output power </w:t>
      </w:r>
    </w:p>
    <w:p w14:paraId="0B6FEFE5" w14:textId="25BB91C1" w:rsidR="000F383C" w:rsidDel="000F383C" w:rsidRDefault="000F383C" w:rsidP="000F383C">
      <w:pPr>
        <w:pStyle w:val="Guidance"/>
        <w:rPr>
          <w:del w:id="141" w:author="Nokia-user" w:date="2020-05-13T14:12:00Z"/>
        </w:rPr>
      </w:pPr>
      <w:del w:id="142" w:author="Nokia-user" w:date="2020-05-13T14:12:00Z">
        <w:r w:rsidDel="000F383C">
          <w:delText>Detailed structure of the subclause is TBD.</w:delText>
        </w:r>
      </w:del>
    </w:p>
    <w:p w14:paraId="10A6AA6B" w14:textId="77777777" w:rsidR="000F383C" w:rsidRDefault="000F383C">
      <w:pPr>
        <w:pStyle w:val="Heading4"/>
        <w:rPr>
          <w:ins w:id="143" w:author="Nokia-user" w:date="2020-05-13T13:49:00Z"/>
        </w:rPr>
        <w:pPrChange w:id="144" w:author="Nokia-user" w:date="2020-05-13T13:52:00Z">
          <w:pPr>
            <w:pStyle w:val="Heading3"/>
          </w:pPr>
        </w:pPrChange>
      </w:pPr>
      <w:ins w:id="145" w:author="Nokia-user" w:date="2020-05-13T13:49:00Z">
        <w:r>
          <w:t>6.2.1</w:t>
        </w:r>
      </w:ins>
      <w:ins w:id="146" w:author="Nokia-user" w:date="2020-05-13T13:50:00Z">
        <w:r>
          <w:t>.1</w:t>
        </w:r>
      </w:ins>
      <w:ins w:id="147" w:author="Nokia-user" w:date="2020-05-13T13:49:00Z">
        <w:r>
          <w:tab/>
          <w:t>General</w:t>
        </w:r>
      </w:ins>
    </w:p>
    <w:p w14:paraId="64E472CE" w14:textId="4596EEE9" w:rsidR="000F383C" w:rsidRDefault="000F383C" w:rsidP="000F383C">
      <w:pPr>
        <w:rPr>
          <w:ins w:id="148" w:author="Nokia-user" w:date="2020-05-13T13:49:00Z"/>
          <w:lang w:eastAsia="zh-CN"/>
        </w:rPr>
      </w:pPr>
      <w:ins w:id="149" w:author="Nokia-user" w:date="2020-05-13T13:49:00Z">
        <w:r>
          <w:rPr>
            <w:lang w:eastAsia="zh-CN"/>
          </w:rPr>
          <w:t xml:space="preserve">The </w:t>
        </w:r>
      </w:ins>
      <w:ins w:id="150" w:author="Nokia-user" w:date="2020-05-13T13:50:00Z">
        <w:r>
          <w:rPr>
            <w:lang w:eastAsia="zh-CN"/>
          </w:rPr>
          <w:t>IAB-</w:t>
        </w:r>
      </w:ins>
      <w:ins w:id="151" w:author="Nokia-user" w:date="2020-05-13T14:15:00Z">
        <w:r>
          <w:rPr>
            <w:lang w:eastAsia="zh-CN"/>
          </w:rPr>
          <w:t>MT</w:t>
        </w:r>
      </w:ins>
      <w:ins w:id="152" w:author="Nokia-user" w:date="2020-05-13T13:49:00Z">
        <w:r>
          <w:rPr>
            <w:lang w:eastAsia="zh-CN"/>
          </w:rPr>
          <w:t xml:space="preserve"> conducted output power requirement is at </w:t>
        </w:r>
        <w:r>
          <w:rPr>
            <w:i/>
            <w:lang w:eastAsia="zh-CN"/>
          </w:rPr>
          <w:t>TAB connector</w:t>
        </w:r>
        <w:r>
          <w:rPr>
            <w:lang w:eastAsia="zh-CN"/>
          </w:rPr>
          <w:t xml:space="preserve"> for </w:t>
        </w:r>
      </w:ins>
      <w:ins w:id="153" w:author="Nokia-user" w:date="2020-05-13T13:50:00Z">
        <w:r>
          <w:rPr>
            <w:i/>
            <w:lang w:eastAsia="zh-CN"/>
          </w:rPr>
          <w:t>IAB-</w:t>
        </w:r>
      </w:ins>
      <w:ins w:id="154" w:author="Nokia-user" w:date="2020-05-13T14:15:00Z">
        <w:r>
          <w:rPr>
            <w:i/>
            <w:lang w:eastAsia="zh-CN"/>
          </w:rPr>
          <w:t>MT</w:t>
        </w:r>
      </w:ins>
      <w:ins w:id="155" w:author="Nokia-user" w:date="2020-05-13T13:49:00Z">
        <w:r>
          <w:rPr>
            <w:i/>
            <w:lang w:eastAsia="zh-CN"/>
          </w:rPr>
          <w:t xml:space="preserve"> type 1-H</w:t>
        </w:r>
        <w:r>
          <w:rPr>
            <w:lang w:eastAsia="zh-CN"/>
          </w:rPr>
          <w:t>.</w:t>
        </w:r>
      </w:ins>
    </w:p>
    <w:p w14:paraId="2B1541EC" w14:textId="3317E743" w:rsidR="000F383C" w:rsidRDefault="000F383C" w:rsidP="000F383C">
      <w:pPr>
        <w:rPr>
          <w:ins w:id="156" w:author="Nokia-user" w:date="2020-05-13T13:49:00Z"/>
          <w:lang w:eastAsia="zh-CN"/>
        </w:rPr>
      </w:pPr>
      <w:ins w:id="157" w:author="Nokia-user" w:date="2020-05-13T13:49:00Z">
        <w:r>
          <w:t xml:space="preserve">The </w:t>
        </w:r>
        <w:r>
          <w:rPr>
            <w:i/>
          </w:rPr>
          <w:t>rated carrier output power</w:t>
        </w:r>
        <w:r>
          <w:t xml:space="preserve"> of the </w:t>
        </w:r>
      </w:ins>
      <w:ins w:id="158" w:author="Nokia-user" w:date="2020-05-13T14:15:00Z">
        <w:r>
          <w:rPr>
            <w:i/>
          </w:rPr>
          <w:t>IAB-MT</w:t>
        </w:r>
      </w:ins>
      <w:ins w:id="159" w:author="Nokia-user" w:date="2020-05-13T13:49:00Z">
        <w:r>
          <w:rPr>
            <w:i/>
          </w:rPr>
          <w:t xml:space="preserve"> type 1-H </w:t>
        </w:r>
        <w:r>
          <w:t>shall be as specified in table 6.2.1</w:t>
        </w:r>
      </w:ins>
      <w:ins w:id="160" w:author="Nokia-user" w:date="2020-05-13T13:50:00Z">
        <w:r>
          <w:t>.1</w:t>
        </w:r>
      </w:ins>
      <w:ins w:id="161" w:author="Nokia-user" w:date="2020-05-13T13:49:00Z">
        <w:r>
          <w:t>-</w:t>
        </w:r>
      </w:ins>
      <w:ins w:id="162" w:author="Nokia-user" w:date="2020-05-13T13:50:00Z">
        <w:r>
          <w:t>1</w:t>
        </w:r>
      </w:ins>
      <w:ins w:id="163" w:author="Nokia-user" w:date="2020-05-13T13:49:00Z">
        <w:r>
          <w:t>.</w:t>
        </w:r>
      </w:ins>
    </w:p>
    <w:p w14:paraId="698EC297" w14:textId="35A8D62E" w:rsidR="000F383C" w:rsidRDefault="000F383C" w:rsidP="000F383C">
      <w:pPr>
        <w:pStyle w:val="TH"/>
        <w:rPr>
          <w:ins w:id="164" w:author="Nokia-user" w:date="2020-05-13T13:49:00Z"/>
        </w:rPr>
      </w:pPr>
      <w:ins w:id="165" w:author="Nokia-user" w:date="2020-05-13T13:49:00Z">
        <w:r>
          <w:t xml:space="preserve">Table 6.2.1-2: </w:t>
        </w:r>
      </w:ins>
      <w:ins w:id="166" w:author="Nokia-user" w:date="2020-05-13T13:50:00Z">
        <w:r>
          <w:rPr>
            <w:i/>
          </w:rPr>
          <w:t>IAB-</w:t>
        </w:r>
      </w:ins>
      <w:ins w:id="167" w:author="Nokia-user" w:date="2020-05-13T14:16:00Z">
        <w:r>
          <w:rPr>
            <w:i/>
          </w:rPr>
          <w:t>MT</w:t>
        </w:r>
      </w:ins>
      <w:ins w:id="168" w:author="Nokia-user" w:date="2020-05-13T13:49:00Z">
        <w:r>
          <w:rPr>
            <w:i/>
          </w:rPr>
          <w:t xml:space="preserve"> type 1-H</w:t>
        </w:r>
        <w:r>
          <w:t xml:space="preserve"> rated output power limits for </w:t>
        </w:r>
      </w:ins>
      <w:ins w:id="169" w:author="Nokia-user" w:date="2020-05-13T14:06:00Z">
        <w:r>
          <w:t>IAB-</w:t>
        </w:r>
      </w:ins>
      <w:ins w:id="170" w:author="Nokia-user" w:date="2020-05-13T14:16:00Z">
        <w:r>
          <w:t>MT</w:t>
        </w:r>
      </w:ins>
      <w:ins w:id="171" w:author="Nokia-user" w:date="2020-05-13T13:49:00Z">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4"/>
        <w:gridCol w:w="3482"/>
        <w:gridCol w:w="1445"/>
      </w:tblGrid>
      <w:tr w:rsidR="000F383C" w14:paraId="328D1727" w14:textId="77777777" w:rsidTr="00EC18B4">
        <w:trPr>
          <w:tblHeader/>
          <w:jc w:val="center"/>
          <w:ins w:id="172"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24CBFC1D" w14:textId="77777777" w:rsidR="000F383C" w:rsidRDefault="000F383C" w:rsidP="00EC18B4">
            <w:pPr>
              <w:pStyle w:val="TAH"/>
              <w:rPr>
                <w:ins w:id="173" w:author="Nokia-user" w:date="2020-05-13T13:49:00Z"/>
              </w:rPr>
            </w:pPr>
            <w:ins w:id="174" w:author="Nokia-user" w:date="2020-05-13T13:51:00Z">
              <w:r>
                <w:t>IAB-DU</w:t>
              </w:r>
            </w:ins>
            <w:ins w:id="175" w:author="Nokia-user" w:date="2020-05-13T13:49:00Z">
              <w:r>
                <w:t xml:space="preserve"> class</w:t>
              </w:r>
            </w:ins>
          </w:p>
        </w:tc>
        <w:tc>
          <w:tcPr>
            <w:tcW w:w="0" w:type="auto"/>
            <w:tcBorders>
              <w:top w:val="single" w:sz="6" w:space="0" w:color="auto"/>
              <w:left w:val="single" w:sz="6" w:space="0" w:color="auto"/>
              <w:bottom w:val="single" w:sz="6" w:space="0" w:color="auto"/>
              <w:right w:val="single" w:sz="6" w:space="0" w:color="auto"/>
            </w:tcBorders>
            <w:hideMark/>
          </w:tcPr>
          <w:p w14:paraId="4093B588" w14:textId="77777777" w:rsidR="000F383C" w:rsidRDefault="000F383C" w:rsidP="00EC18B4">
            <w:pPr>
              <w:pStyle w:val="TAH"/>
              <w:rPr>
                <w:ins w:id="176" w:author="Nokia-user" w:date="2020-05-13T13:49:00Z"/>
              </w:rPr>
            </w:pPr>
            <w:proofErr w:type="spellStart"/>
            <w:proofErr w:type="gramStart"/>
            <w:ins w:id="177" w:author="Nokia-user" w:date="2020-05-13T13:49:00Z">
              <w:r>
                <w:t>P</w:t>
              </w:r>
              <w:r>
                <w:rPr>
                  <w:vertAlign w:val="subscript"/>
                </w:rPr>
                <w:t>rated,c</w:t>
              </w:r>
              <w:proofErr w:type="gramEnd"/>
              <w:r>
                <w:rPr>
                  <w:vertAlign w:val="subscript"/>
                </w:rPr>
                <w:t>,sys</w:t>
              </w:r>
              <w:proofErr w:type="spellEnd"/>
            </w:ins>
          </w:p>
        </w:tc>
        <w:tc>
          <w:tcPr>
            <w:tcW w:w="0" w:type="auto"/>
            <w:tcBorders>
              <w:top w:val="single" w:sz="6" w:space="0" w:color="auto"/>
              <w:left w:val="single" w:sz="6" w:space="0" w:color="auto"/>
              <w:bottom w:val="single" w:sz="6" w:space="0" w:color="auto"/>
              <w:right w:val="single" w:sz="6" w:space="0" w:color="auto"/>
            </w:tcBorders>
            <w:hideMark/>
          </w:tcPr>
          <w:p w14:paraId="7DA809CE" w14:textId="77777777" w:rsidR="000F383C" w:rsidRDefault="000F383C" w:rsidP="00EC18B4">
            <w:pPr>
              <w:pStyle w:val="TAH"/>
              <w:rPr>
                <w:ins w:id="178" w:author="Nokia-user" w:date="2020-05-13T13:49:00Z"/>
              </w:rPr>
            </w:pPr>
            <w:proofErr w:type="spellStart"/>
            <w:proofErr w:type="gramStart"/>
            <w:ins w:id="179" w:author="Nokia-user" w:date="2020-05-13T13:49:00Z">
              <w:r>
                <w:t>P</w:t>
              </w:r>
              <w:r>
                <w:rPr>
                  <w:vertAlign w:val="subscript"/>
                </w:rPr>
                <w:t>rated,c</w:t>
              </w:r>
              <w:proofErr w:type="gramEnd"/>
              <w:r>
                <w:rPr>
                  <w:vertAlign w:val="subscript"/>
                </w:rPr>
                <w:t>,TABC</w:t>
              </w:r>
              <w:proofErr w:type="spellEnd"/>
            </w:ins>
          </w:p>
        </w:tc>
      </w:tr>
      <w:tr w:rsidR="000F383C" w14:paraId="348A5D99" w14:textId="77777777" w:rsidTr="00EC18B4">
        <w:trPr>
          <w:jc w:val="center"/>
          <w:ins w:id="180"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69BDFB9F" w14:textId="5CCD711E" w:rsidR="000F383C" w:rsidRDefault="000F383C" w:rsidP="00EC18B4">
            <w:pPr>
              <w:pStyle w:val="TAC"/>
              <w:rPr>
                <w:ins w:id="181" w:author="Nokia-user" w:date="2020-05-13T13:49:00Z"/>
                <w:lang w:eastAsia="zh-CN"/>
              </w:rPr>
            </w:pPr>
            <w:ins w:id="182" w:author="Nokia-user" w:date="2020-05-13T13:49:00Z">
              <w:r>
                <w:rPr>
                  <w:lang w:eastAsia="zh-CN"/>
                </w:rPr>
                <w:t xml:space="preserve">Wide Area </w:t>
              </w:r>
            </w:ins>
            <w:ins w:id="183" w:author="Nokia-user" w:date="2020-05-13T13:51:00Z">
              <w:r>
                <w:rPr>
                  <w:lang w:eastAsia="zh-CN"/>
                </w:rPr>
                <w:t>IAB-</w:t>
              </w:r>
            </w:ins>
            <w:ins w:id="184" w:author="Nokia-user" w:date="2020-05-13T14:16:00Z">
              <w:r>
                <w:rPr>
                  <w:lang w:eastAsia="zh-CN"/>
                </w:rPr>
                <w:t>MT</w:t>
              </w:r>
            </w:ins>
          </w:p>
        </w:tc>
        <w:tc>
          <w:tcPr>
            <w:tcW w:w="0" w:type="auto"/>
            <w:tcBorders>
              <w:top w:val="single" w:sz="6" w:space="0" w:color="auto"/>
              <w:left w:val="single" w:sz="6" w:space="0" w:color="auto"/>
              <w:bottom w:val="single" w:sz="6" w:space="0" w:color="auto"/>
              <w:right w:val="single" w:sz="6" w:space="0" w:color="auto"/>
            </w:tcBorders>
            <w:hideMark/>
          </w:tcPr>
          <w:p w14:paraId="386AF567" w14:textId="77777777" w:rsidR="000F383C" w:rsidRDefault="000F383C" w:rsidP="00EC18B4">
            <w:pPr>
              <w:pStyle w:val="TAC"/>
              <w:rPr>
                <w:ins w:id="185" w:author="Nokia-user" w:date="2020-05-13T13:49:00Z"/>
                <w:lang w:eastAsia="ja-JP"/>
              </w:rPr>
            </w:pPr>
            <w:ins w:id="186" w:author="Nokia-user" w:date="2020-05-13T13:49:00Z">
              <w:r>
                <w:rPr>
                  <w:lang w:eastAsia="ja-JP"/>
                </w:rPr>
                <w:t>(Note)</w:t>
              </w:r>
            </w:ins>
          </w:p>
        </w:tc>
        <w:tc>
          <w:tcPr>
            <w:tcW w:w="0" w:type="auto"/>
            <w:tcBorders>
              <w:top w:val="single" w:sz="6" w:space="0" w:color="auto"/>
              <w:left w:val="single" w:sz="6" w:space="0" w:color="auto"/>
              <w:bottom w:val="single" w:sz="6" w:space="0" w:color="auto"/>
              <w:right w:val="single" w:sz="6" w:space="0" w:color="auto"/>
            </w:tcBorders>
            <w:hideMark/>
          </w:tcPr>
          <w:p w14:paraId="7A5546CF" w14:textId="77777777" w:rsidR="000F383C" w:rsidRDefault="000F383C" w:rsidP="00EC18B4">
            <w:pPr>
              <w:pStyle w:val="TAC"/>
              <w:rPr>
                <w:ins w:id="187" w:author="Nokia-user" w:date="2020-05-13T13:49:00Z"/>
                <w:lang w:eastAsia="ja-JP"/>
              </w:rPr>
            </w:pPr>
            <w:ins w:id="188" w:author="Nokia-user" w:date="2020-05-13T13:49:00Z">
              <w:r>
                <w:rPr>
                  <w:lang w:eastAsia="ja-JP"/>
                </w:rPr>
                <w:t>(Note)</w:t>
              </w:r>
            </w:ins>
          </w:p>
        </w:tc>
      </w:tr>
      <w:tr w:rsidR="000F383C" w14:paraId="1EFB52DF" w14:textId="77777777" w:rsidTr="00EC18B4">
        <w:trPr>
          <w:jc w:val="center"/>
          <w:ins w:id="189" w:author="Nokia-user" w:date="2020-05-13T13:49:00Z"/>
        </w:trPr>
        <w:tc>
          <w:tcPr>
            <w:tcW w:w="0" w:type="auto"/>
            <w:tcBorders>
              <w:top w:val="single" w:sz="6" w:space="0" w:color="auto"/>
              <w:left w:val="single" w:sz="6" w:space="0" w:color="auto"/>
              <w:bottom w:val="single" w:sz="6" w:space="0" w:color="auto"/>
              <w:right w:val="single" w:sz="6" w:space="0" w:color="auto"/>
            </w:tcBorders>
            <w:hideMark/>
          </w:tcPr>
          <w:p w14:paraId="790C6195" w14:textId="559705D6" w:rsidR="000F383C" w:rsidRDefault="000F383C" w:rsidP="00EC18B4">
            <w:pPr>
              <w:pStyle w:val="TAC"/>
              <w:rPr>
                <w:ins w:id="190" w:author="Nokia-user" w:date="2020-05-13T13:49:00Z"/>
                <w:lang w:eastAsia="zh-CN"/>
              </w:rPr>
            </w:pPr>
            <w:ins w:id="191" w:author="Nokia-user" w:date="2020-05-13T13:49:00Z">
              <w:r>
                <w:rPr>
                  <w:lang w:eastAsia="zh-CN"/>
                </w:rPr>
                <w:t xml:space="preserve">Local Area </w:t>
              </w:r>
            </w:ins>
            <w:ins w:id="192" w:author="Nokia-user" w:date="2020-05-13T13:51:00Z">
              <w:r>
                <w:rPr>
                  <w:lang w:eastAsia="zh-CN"/>
                </w:rPr>
                <w:t>IAB-</w:t>
              </w:r>
            </w:ins>
            <w:ins w:id="193" w:author="Nokia-user" w:date="2020-05-13T14:16:00Z">
              <w:r>
                <w:rPr>
                  <w:lang w:eastAsia="zh-CN"/>
                </w:rPr>
                <w:t>MT</w:t>
              </w:r>
            </w:ins>
          </w:p>
        </w:tc>
        <w:tc>
          <w:tcPr>
            <w:tcW w:w="0" w:type="auto"/>
            <w:tcBorders>
              <w:top w:val="single" w:sz="6" w:space="0" w:color="auto"/>
              <w:left w:val="single" w:sz="6" w:space="0" w:color="auto"/>
              <w:bottom w:val="single" w:sz="6" w:space="0" w:color="auto"/>
              <w:right w:val="single" w:sz="6" w:space="0" w:color="auto"/>
            </w:tcBorders>
            <w:hideMark/>
          </w:tcPr>
          <w:p w14:paraId="6B08906E" w14:textId="15693F01" w:rsidR="000F383C" w:rsidRDefault="000F383C" w:rsidP="00EC18B4">
            <w:pPr>
              <w:pStyle w:val="TAC"/>
              <w:rPr>
                <w:ins w:id="194" w:author="Nokia-user" w:date="2020-05-13T13:49:00Z"/>
                <w:lang w:eastAsia="ja-JP"/>
              </w:rPr>
            </w:pPr>
            <w:ins w:id="195" w:author="Nokia-user" w:date="2020-05-13T13:49:00Z">
              <w:r>
                <w:rPr>
                  <w:lang w:eastAsia="ja-JP"/>
                </w:rPr>
                <w:t xml:space="preserve">≤ </w:t>
              </w:r>
            </w:ins>
            <w:ins w:id="196" w:author="Nokia-user" w:date="2020-08-06T11:01:00Z">
              <w:r w:rsidR="00F97948">
                <w:rPr>
                  <w:lang w:eastAsia="ja-JP"/>
                </w:rPr>
                <w:t>24</w:t>
              </w:r>
            </w:ins>
            <w:ins w:id="197" w:author="Nokia-user" w:date="2020-05-13T13:49:00Z">
              <w:r>
                <w:rPr>
                  <w:lang w:eastAsia="ja-JP"/>
                </w:rPr>
                <w:t xml:space="preserve">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4299BD2E" w14:textId="14822B6C" w:rsidR="000F383C" w:rsidRDefault="000F383C" w:rsidP="00EC18B4">
            <w:pPr>
              <w:pStyle w:val="TAC"/>
              <w:rPr>
                <w:ins w:id="198" w:author="Nokia-user" w:date="2020-05-13T13:49:00Z"/>
                <w:lang w:eastAsia="ja-JP"/>
              </w:rPr>
            </w:pPr>
            <w:ins w:id="199" w:author="Nokia-user" w:date="2020-05-13T13:49:00Z">
              <w:r>
                <w:rPr>
                  <w:lang w:eastAsia="ja-JP"/>
                </w:rPr>
                <w:t xml:space="preserve">≤ </w:t>
              </w:r>
            </w:ins>
            <w:ins w:id="200" w:author="Nokia-user" w:date="2020-08-06T11:01:00Z">
              <w:r w:rsidR="00F97948">
                <w:rPr>
                  <w:lang w:eastAsia="ja-JP"/>
                </w:rPr>
                <w:t>24</w:t>
              </w:r>
            </w:ins>
            <w:ins w:id="201" w:author="Nokia-user" w:date="2020-05-13T13:49:00Z">
              <w:r>
                <w:rPr>
                  <w:lang w:eastAsia="ja-JP"/>
                </w:rPr>
                <w:t xml:space="preserve"> dBm</w:t>
              </w:r>
            </w:ins>
          </w:p>
        </w:tc>
      </w:tr>
      <w:tr w:rsidR="000F383C" w:rsidRPr="00E504B6" w14:paraId="63F4C9C2" w14:textId="77777777" w:rsidTr="00EC18B4">
        <w:trPr>
          <w:jc w:val="center"/>
          <w:ins w:id="202" w:author="Nokia-user" w:date="2020-05-13T13:49:00Z"/>
        </w:trPr>
        <w:tc>
          <w:tcPr>
            <w:tcW w:w="0" w:type="auto"/>
            <w:gridSpan w:val="3"/>
            <w:tcBorders>
              <w:top w:val="single" w:sz="6" w:space="0" w:color="auto"/>
              <w:left w:val="single" w:sz="6" w:space="0" w:color="auto"/>
              <w:bottom w:val="single" w:sz="6" w:space="0" w:color="auto"/>
              <w:right w:val="single" w:sz="6" w:space="0" w:color="auto"/>
            </w:tcBorders>
            <w:hideMark/>
          </w:tcPr>
          <w:p w14:paraId="2AA70197" w14:textId="02EE184B" w:rsidR="000F383C" w:rsidRDefault="000F383C" w:rsidP="00EC18B4">
            <w:pPr>
              <w:pStyle w:val="TAN"/>
              <w:rPr>
                <w:ins w:id="203" w:author="Nokia-user" w:date="2020-05-13T13:49:00Z"/>
                <w:lang w:eastAsia="zh-CN"/>
              </w:rPr>
            </w:pPr>
            <w:ins w:id="204" w:author="Nokia-user" w:date="2020-05-13T13:49:00Z">
              <w:r>
                <w:rPr>
                  <w:lang w:eastAsia="zh-CN"/>
                </w:rPr>
                <w:t>NOTE:</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w:t>
              </w:r>
            </w:ins>
            <w:ins w:id="205" w:author="Nokia-user" w:date="2020-05-13T13:51:00Z">
              <w:r>
                <w:rPr>
                  <w:lang w:eastAsia="zh-CN"/>
                </w:rPr>
                <w:t>IAB-</w:t>
              </w:r>
            </w:ins>
            <w:ins w:id="206" w:author="Nokia-user" w:date="2020-05-13T14:16:00Z">
              <w:r>
                <w:rPr>
                  <w:lang w:eastAsia="zh-CN"/>
                </w:rPr>
                <w:t>MT</w:t>
              </w:r>
            </w:ins>
            <w:ins w:id="207" w:author="Nokia-user" w:date="2020-05-13T13:49:00Z">
              <w:r>
                <w:rPr>
                  <w:lang w:eastAsia="zh-CN"/>
                </w:rPr>
                <w:t>.</w:t>
              </w:r>
            </w:ins>
          </w:p>
        </w:tc>
      </w:tr>
    </w:tbl>
    <w:p w14:paraId="40ECF164" w14:textId="5C2F0D8F" w:rsidR="000F383C" w:rsidRDefault="000F383C">
      <w:pPr>
        <w:pStyle w:val="Heading4"/>
        <w:rPr>
          <w:ins w:id="208" w:author="Nokia-user" w:date="2020-05-13T13:49:00Z"/>
        </w:rPr>
        <w:pPrChange w:id="209" w:author="Nokia-user" w:date="2020-05-13T13:52:00Z">
          <w:pPr>
            <w:pStyle w:val="Heading3"/>
          </w:pPr>
        </w:pPrChange>
      </w:pPr>
      <w:ins w:id="210" w:author="Nokia-user" w:date="2020-05-13T13:49:00Z">
        <w:r>
          <w:t>6.2.</w:t>
        </w:r>
      </w:ins>
      <w:ins w:id="211" w:author="Nokia-user" w:date="2020-05-13T13:52:00Z">
        <w:r>
          <w:t>1.2</w:t>
        </w:r>
      </w:ins>
      <w:ins w:id="212" w:author="Nokia-user" w:date="2020-05-13T13:49:00Z">
        <w:r>
          <w:tab/>
          <w:t xml:space="preserve">Minimum requirement for </w:t>
        </w:r>
      </w:ins>
      <w:ins w:id="213" w:author="Nokia-user" w:date="2020-05-13T14:17:00Z">
        <w:r>
          <w:t>IAB-MT</w:t>
        </w:r>
      </w:ins>
      <w:ins w:id="214" w:author="Nokia-user" w:date="2020-05-13T13:49:00Z">
        <w:r w:rsidRPr="00E504B6">
          <w:rPr>
            <w:rPrChange w:id="215" w:author="Nokia-user" w:date="2020-05-13T13:52:00Z">
              <w:rPr>
                <w:i/>
              </w:rPr>
            </w:rPrChange>
          </w:rPr>
          <w:t xml:space="preserve"> type 1-H</w:t>
        </w:r>
      </w:ins>
    </w:p>
    <w:p w14:paraId="5CF561F8" w14:textId="06953B42" w:rsidR="000F383C" w:rsidRDefault="000F383C" w:rsidP="000F383C">
      <w:pPr>
        <w:rPr>
          <w:ins w:id="216" w:author="Nokia-user" w:date="2020-05-13T13:49:00Z"/>
        </w:rPr>
      </w:pPr>
      <w:ins w:id="217" w:author="Nokia-user" w:date="2020-05-13T13:49:00Z">
        <w:r>
          <w:t xml:space="preserve">In normal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 dB and -2 dB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ins>
    </w:p>
    <w:p w14:paraId="4CBC3C5D" w14:textId="2B884A05" w:rsidR="000F383C" w:rsidRDefault="000F383C" w:rsidP="000F383C">
      <w:pPr>
        <w:rPr>
          <w:ins w:id="218" w:author="Nokia-user" w:date="2020-05-13T13:49:00Z"/>
        </w:rPr>
      </w:pPr>
      <w:ins w:id="219" w:author="Nokia-user" w:date="2020-05-13T13:49:00Z">
        <w:r>
          <w:t xml:space="preserve">In extreme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ins>
    </w:p>
    <w:p w14:paraId="6C648A62" w14:textId="77777777" w:rsidR="000F383C" w:rsidRDefault="000F383C" w:rsidP="000F383C">
      <w:pPr>
        <w:rPr>
          <w:ins w:id="220" w:author="Nokia-user" w:date="2020-05-13T13:49:00Z"/>
        </w:rPr>
      </w:pPr>
      <w:ins w:id="221" w:author="Nokia-user" w:date="2020-05-13T13:49:00Z">
        <w:r>
          <w:t>In certain regions, the minimum requirement for normal conditions may apply also for some conditions outside the range of conditions defined as normal.</w:t>
        </w:r>
      </w:ins>
    </w:p>
    <w:p w14:paraId="681DC032" w14:textId="77777777" w:rsidR="000F383C" w:rsidRDefault="000F383C">
      <w:pPr>
        <w:pStyle w:val="Heading4"/>
        <w:rPr>
          <w:ins w:id="222" w:author="Nokia-user" w:date="2020-05-13T13:49:00Z"/>
        </w:rPr>
        <w:pPrChange w:id="223" w:author="Nokia-user" w:date="2020-05-13T13:54:00Z">
          <w:pPr>
            <w:pStyle w:val="Heading3"/>
          </w:pPr>
        </w:pPrChange>
      </w:pPr>
      <w:ins w:id="224" w:author="Nokia-user" w:date="2020-05-13T13:49:00Z">
        <w:r>
          <w:t>6.2.</w:t>
        </w:r>
      </w:ins>
      <w:ins w:id="225" w:author="Nokia-user" w:date="2020-05-13T13:53:00Z">
        <w:r>
          <w:t>1.3</w:t>
        </w:r>
      </w:ins>
      <w:ins w:id="226" w:author="Nokia-user" w:date="2020-05-13T13:49:00Z">
        <w:r>
          <w:tab/>
          <w:t>Additional requirements (regional)</w:t>
        </w:r>
      </w:ins>
    </w:p>
    <w:p w14:paraId="58631BE6" w14:textId="08F53009" w:rsidR="000F383C" w:rsidDel="00811576" w:rsidRDefault="000F383C" w:rsidP="00E504B6">
      <w:pPr>
        <w:pStyle w:val="Heading2"/>
        <w:rPr>
          <w:del w:id="227" w:author="Nokia-user" w:date="2020-05-13T13:53:00Z"/>
        </w:rPr>
      </w:pPr>
      <w:ins w:id="228" w:author="Nokia-user" w:date="2020-05-13T13:49:00Z">
        <w:r w:rsidRPr="000F383C">
          <w:t>In certain regions, additional regional requirements may apply</w:t>
        </w:r>
      </w:ins>
      <w:ins w:id="229" w:author="Nokia-user" w:date="2020-05-13T14:08:00Z">
        <w:r w:rsidRPr="000F383C">
          <w:t>.</w:t>
        </w:r>
      </w:ins>
    </w:p>
    <w:p w14:paraId="41408297" w14:textId="77777777" w:rsidR="00811576" w:rsidRPr="00811576" w:rsidRDefault="00811576" w:rsidP="00811576">
      <w:pPr>
        <w:rPr>
          <w:ins w:id="230" w:author="Nokia-user" w:date="2020-08-07T20:01:00Z"/>
        </w:rPr>
      </w:pPr>
      <w:bookmarkStart w:id="231" w:name="_GoBack"/>
      <w:bookmarkEnd w:id="231"/>
    </w:p>
    <w:p w14:paraId="0B0409B9" w14:textId="77777777" w:rsidR="00E504B6" w:rsidRDefault="00E504B6" w:rsidP="00E504B6">
      <w:pPr>
        <w:pStyle w:val="Heading2"/>
        <w:rPr>
          <w:rFonts w:eastAsiaTheme="minorEastAsia"/>
          <w:lang w:eastAsia="zh-CN"/>
        </w:rPr>
      </w:pPr>
      <w:r>
        <w:t>6.3</w:t>
      </w:r>
      <w:r>
        <w:tab/>
        <w:t>Output power dynamics</w:t>
      </w:r>
      <w:bookmarkEnd w:id="34"/>
      <w:bookmarkEnd w:id="35"/>
    </w:p>
    <w:p w14:paraId="451852D1" w14:textId="77777777" w:rsidR="0043419D" w:rsidRDefault="0043419D" w:rsidP="00F0772A">
      <w:pPr>
        <w:rPr>
          <w:color w:val="FF0000"/>
          <w:sz w:val="36"/>
          <w:szCs w:val="36"/>
          <w:lang w:val="en-US"/>
        </w:rPr>
      </w:pPr>
    </w:p>
    <w:p w14:paraId="1BFC4105" w14:textId="4E319983" w:rsidR="00F0772A" w:rsidRDefault="00F0772A" w:rsidP="00F0772A">
      <w:pPr>
        <w:rPr>
          <w:color w:val="FF0000"/>
          <w:sz w:val="36"/>
          <w:szCs w:val="36"/>
          <w:lang w:val="en-US"/>
        </w:rPr>
      </w:pPr>
      <w:r w:rsidRPr="00F0772A">
        <w:rPr>
          <w:color w:val="FF0000"/>
          <w:sz w:val="36"/>
          <w:szCs w:val="36"/>
          <w:lang w:val="en-US"/>
        </w:rPr>
        <w:t>&lt;</w:t>
      </w:r>
      <w:r>
        <w:rPr>
          <w:color w:val="FF0000"/>
          <w:sz w:val="36"/>
          <w:szCs w:val="36"/>
          <w:lang w:val="en-US"/>
        </w:rPr>
        <w:t>Unchanged sections omitted</w:t>
      </w:r>
      <w:r w:rsidRPr="00F0772A">
        <w:rPr>
          <w:color w:val="FF0000"/>
          <w:sz w:val="36"/>
          <w:szCs w:val="36"/>
          <w:lang w:val="en-US"/>
        </w:rPr>
        <w:t>&gt;</w:t>
      </w:r>
    </w:p>
    <w:p w14:paraId="5FDB2542" w14:textId="39AB31AB" w:rsidR="0043419D" w:rsidRDefault="0043419D" w:rsidP="00F0772A">
      <w:pPr>
        <w:rPr>
          <w:color w:val="FF0000"/>
          <w:sz w:val="36"/>
          <w:szCs w:val="36"/>
          <w:lang w:val="en-US"/>
        </w:rPr>
      </w:pPr>
    </w:p>
    <w:p w14:paraId="779D4B74" w14:textId="42CE9731" w:rsidR="0043419D" w:rsidRDefault="0043419D" w:rsidP="0043419D">
      <w:pPr>
        <w:pStyle w:val="Heading2"/>
        <w:rPr>
          <w:ins w:id="232" w:author="Nokia-user" w:date="2020-05-13T14:32:00Z"/>
        </w:rPr>
      </w:pPr>
      <w:bookmarkStart w:id="233" w:name="_Toc13080328"/>
      <w:bookmarkStart w:id="234" w:name="_Toc18916182"/>
      <w:r w:rsidRPr="007E346D">
        <w:t>9.1</w:t>
      </w:r>
      <w:r w:rsidRPr="007E346D">
        <w:tab/>
        <w:t>General</w:t>
      </w:r>
      <w:bookmarkEnd w:id="233"/>
      <w:bookmarkEnd w:id="234"/>
    </w:p>
    <w:p w14:paraId="0A8B000E" w14:textId="0D2836B7" w:rsidR="0043419D" w:rsidRPr="0043419D" w:rsidRDefault="0043419D">
      <w:pPr>
        <w:rPr>
          <w:lang w:eastAsia="zh-CN"/>
        </w:rPr>
        <w:pPrChange w:id="235" w:author="Nokia-user" w:date="2020-05-13T14:32:00Z">
          <w:pPr>
            <w:pStyle w:val="Heading2"/>
          </w:pPr>
        </w:pPrChange>
      </w:pPr>
      <w:ins w:id="236" w:author="Nokia-user" w:date="2020-05-13T14:32:00Z">
        <w:r>
          <w:t xml:space="preserve">Radiated transmitter characteristics requirements apply on the </w:t>
        </w:r>
      </w:ins>
      <w:ins w:id="237" w:author="Nokia-user" w:date="2020-05-13T14:33:00Z">
        <w:r>
          <w:rPr>
            <w:i/>
          </w:rPr>
          <w:t xml:space="preserve">IAB-DU </w:t>
        </w:r>
        <w:r w:rsidRPr="0043419D">
          <w:rPr>
            <w:iCs/>
            <w:rPrChange w:id="238" w:author="Nokia-user" w:date="2020-05-13T14:33:00Z">
              <w:rPr>
                <w:i/>
              </w:rPr>
            </w:rPrChange>
          </w:rPr>
          <w:t>and</w:t>
        </w:r>
        <w:r>
          <w:rPr>
            <w:i/>
          </w:rPr>
          <w:t xml:space="preserve"> IAB-MT</w:t>
        </w:r>
      </w:ins>
      <w:ins w:id="239" w:author="Nokia-user" w:date="2020-05-13T14:32:00Z">
        <w:r>
          <w:rPr>
            <w:i/>
          </w:rPr>
          <w:t xml:space="preserve"> type 1-H</w:t>
        </w:r>
        <w:r>
          <w:t xml:space="preserve">, </w:t>
        </w:r>
      </w:ins>
      <w:ins w:id="240" w:author="Nokia-user" w:date="2020-05-13T14:33:00Z">
        <w:r>
          <w:rPr>
            <w:i/>
          </w:rPr>
          <w:t xml:space="preserve">IAB-DU </w:t>
        </w:r>
        <w:r w:rsidRPr="00EC18B4">
          <w:rPr>
            <w:iCs/>
          </w:rPr>
          <w:t>and</w:t>
        </w:r>
        <w:r>
          <w:rPr>
            <w:i/>
          </w:rPr>
          <w:t xml:space="preserve"> IAB-MT</w:t>
        </w:r>
      </w:ins>
      <w:ins w:id="241" w:author="Nokia-user" w:date="2020-05-13T14:32:00Z">
        <w:r>
          <w:rPr>
            <w:i/>
          </w:rPr>
          <w:t xml:space="preserve"> type 1-O</w:t>
        </w:r>
        <w:r>
          <w:t xml:space="preserve">, or </w:t>
        </w:r>
      </w:ins>
      <w:ins w:id="242" w:author="Nokia-user" w:date="2020-05-13T14:33:00Z">
        <w:r>
          <w:rPr>
            <w:i/>
          </w:rPr>
          <w:t xml:space="preserve">IAB-DU </w:t>
        </w:r>
        <w:r w:rsidRPr="00EC18B4">
          <w:rPr>
            <w:iCs/>
          </w:rPr>
          <w:t>and</w:t>
        </w:r>
        <w:r>
          <w:rPr>
            <w:i/>
          </w:rPr>
          <w:t xml:space="preserve"> IAB-MT</w:t>
        </w:r>
      </w:ins>
      <w:ins w:id="243" w:author="Nokia-user" w:date="2020-05-13T14:32:00Z">
        <w:r>
          <w:rPr>
            <w:i/>
          </w:rPr>
          <w:t xml:space="preserve"> type 2-O</w:t>
        </w:r>
        <w:r>
          <w:t xml:space="preserve"> including all its functional components active and for all foreseen modes of operation unless otherwise stated.</w:t>
        </w:r>
      </w:ins>
    </w:p>
    <w:p w14:paraId="10FFDE1E" w14:textId="77777777" w:rsidR="002132D0" w:rsidRDefault="002132D0" w:rsidP="002132D0">
      <w:pPr>
        <w:pStyle w:val="Heading2"/>
        <w:rPr>
          <w:rFonts w:eastAsiaTheme="minorEastAsia"/>
          <w:lang w:eastAsia="zh-CN"/>
        </w:rPr>
      </w:pPr>
      <w:bookmarkStart w:id="244" w:name="_Toc18916183"/>
      <w:bookmarkStart w:id="245" w:name="_Toc13080329"/>
      <w:r>
        <w:t>9.2</w:t>
      </w:r>
      <w:r>
        <w:tab/>
        <w:t>Radiated transmit power</w:t>
      </w:r>
      <w:bookmarkEnd w:id="244"/>
      <w:bookmarkEnd w:id="245"/>
    </w:p>
    <w:p w14:paraId="3656F754" w14:textId="10115767" w:rsidR="0043419D" w:rsidRDefault="0043419D" w:rsidP="0043419D">
      <w:pPr>
        <w:pStyle w:val="Heading3"/>
        <w:rPr>
          <w:ins w:id="246" w:author="Nokia-user" w:date="2020-05-13T14:39:00Z"/>
          <w:lang w:eastAsia="ko-KR"/>
        </w:rPr>
      </w:pPr>
      <w:ins w:id="247" w:author="Nokia-user" w:date="2020-05-13T14:39:00Z">
        <w:r>
          <w:t>9.2.1 General</w:t>
        </w:r>
      </w:ins>
    </w:p>
    <w:p w14:paraId="003E68CF" w14:textId="4AE3C43B" w:rsidR="0043419D" w:rsidRDefault="0043419D" w:rsidP="0043419D">
      <w:pPr>
        <w:rPr>
          <w:ins w:id="248" w:author="Nokia-user" w:date="2020-05-13T14:39:00Z"/>
          <w:lang w:eastAsia="ja-JP"/>
        </w:rPr>
      </w:pPr>
      <w:ins w:id="249" w:author="Nokia-user" w:date="2020-05-13T14:39:00Z">
        <w:r>
          <w:rPr>
            <w:rFonts w:cs="v5.0.0"/>
            <w:i/>
            <w:snapToGrid w:val="0"/>
            <w:lang w:eastAsia="zh-CN"/>
          </w:rPr>
          <w:t>IAB-DU</w:t>
        </w:r>
      </w:ins>
      <w:ins w:id="250" w:author="Nokia-user" w:date="2020-05-13T14:40:00Z">
        <w:r>
          <w:rPr>
            <w:rFonts w:cs="v5.0.0"/>
            <w:i/>
            <w:snapToGrid w:val="0"/>
            <w:lang w:eastAsia="zh-CN"/>
          </w:rPr>
          <w:t xml:space="preserve"> </w:t>
        </w:r>
        <w:r w:rsidRPr="00C53AE4">
          <w:rPr>
            <w:rFonts w:cs="v5.0.0"/>
            <w:iCs/>
            <w:snapToGrid w:val="0"/>
            <w:lang w:eastAsia="zh-CN"/>
            <w:rPrChange w:id="251" w:author="Nokia-user" w:date="2020-08-06T14:31:00Z">
              <w:rPr>
                <w:rFonts w:cs="v5.0.0"/>
                <w:i/>
                <w:snapToGrid w:val="0"/>
                <w:lang w:eastAsia="zh-CN"/>
              </w:rPr>
            </w:rPrChange>
          </w:rPr>
          <w:t>and</w:t>
        </w:r>
        <w:r>
          <w:rPr>
            <w:rFonts w:cs="v5.0.0"/>
            <w:i/>
            <w:snapToGrid w:val="0"/>
            <w:lang w:eastAsia="zh-CN"/>
          </w:rPr>
          <w:t xml:space="preserve"> IAB-MT</w:t>
        </w:r>
      </w:ins>
      <w:ins w:id="252" w:author="Nokia-user" w:date="2020-05-13T14:39:00Z">
        <w:r>
          <w:rPr>
            <w:rFonts w:cs="v5.0.0"/>
            <w:i/>
            <w:snapToGrid w:val="0"/>
            <w:lang w:eastAsia="zh-CN"/>
          </w:rPr>
          <w:t xml:space="preserve"> type 1-H, </w:t>
        </w:r>
      </w:ins>
      <w:ins w:id="253" w:author="Nokia-user" w:date="2020-05-13T14:40:00Z">
        <w:r>
          <w:rPr>
            <w:rFonts w:cs="v5.0.0"/>
            <w:i/>
            <w:snapToGrid w:val="0"/>
            <w:lang w:eastAsia="zh-CN"/>
          </w:rPr>
          <w:t xml:space="preserve">IAB-DU </w:t>
        </w:r>
        <w:r w:rsidRPr="00C53AE4">
          <w:rPr>
            <w:rFonts w:cs="v5.0.0"/>
            <w:iCs/>
            <w:snapToGrid w:val="0"/>
            <w:lang w:eastAsia="zh-CN"/>
            <w:rPrChange w:id="254" w:author="Nokia-user" w:date="2020-08-06T14:31:00Z">
              <w:rPr>
                <w:rFonts w:cs="v5.0.0"/>
                <w:i/>
                <w:snapToGrid w:val="0"/>
                <w:lang w:eastAsia="zh-CN"/>
              </w:rPr>
            </w:rPrChange>
          </w:rPr>
          <w:t>and</w:t>
        </w:r>
        <w:r>
          <w:rPr>
            <w:rFonts w:cs="v5.0.0"/>
            <w:i/>
            <w:snapToGrid w:val="0"/>
            <w:lang w:eastAsia="zh-CN"/>
          </w:rPr>
          <w:t xml:space="preserve"> IAB-MT</w:t>
        </w:r>
      </w:ins>
      <w:ins w:id="255" w:author="Nokia-user" w:date="2020-05-13T14:39:00Z">
        <w:r>
          <w:rPr>
            <w:rFonts w:cs="v5.0.0"/>
            <w:i/>
            <w:snapToGrid w:val="0"/>
            <w:lang w:eastAsia="zh-CN"/>
          </w:rPr>
          <w:t xml:space="preserve"> type 1-O</w:t>
        </w:r>
        <w:r>
          <w:rPr>
            <w:rFonts w:cs="v5.0.0"/>
            <w:snapToGrid w:val="0"/>
            <w:lang w:eastAsia="zh-CN"/>
          </w:rPr>
          <w:t xml:space="preserve"> and </w:t>
        </w:r>
      </w:ins>
      <w:ins w:id="256" w:author="Nokia-user" w:date="2020-05-13T14:40:00Z">
        <w:r>
          <w:rPr>
            <w:rFonts w:cs="v5.0.0"/>
            <w:i/>
            <w:snapToGrid w:val="0"/>
            <w:lang w:eastAsia="zh-CN"/>
          </w:rPr>
          <w:t xml:space="preserve">IAB-DU </w:t>
        </w:r>
        <w:r w:rsidRPr="00C53AE4">
          <w:rPr>
            <w:rFonts w:cs="v5.0.0"/>
            <w:iCs/>
            <w:snapToGrid w:val="0"/>
            <w:lang w:eastAsia="zh-CN"/>
            <w:rPrChange w:id="257" w:author="Nokia-user" w:date="2020-08-06T14:31:00Z">
              <w:rPr>
                <w:rFonts w:cs="v5.0.0"/>
                <w:i/>
                <w:snapToGrid w:val="0"/>
                <w:lang w:eastAsia="zh-CN"/>
              </w:rPr>
            </w:rPrChange>
          </w:rPr>
          <w:t>and</w:t>
        </w:r>
        <w:r>
          <w:rPr>
            <w:rFonts w:cs="v5.0.0"/>
            <w:i/>
            <w:snapToGrid w:val="0"/>
            <w:lang w:eastAsia="zh-CN"/>
          </w:rPr>
          <w:t xml:space="preserve"> IAB-MT</w:t>
        </w:r>
      </w:ins>
      <w:ins w:id="258" w:author="Nokia-user" w:date="2020-05-13T14:39:00Z">
        <w:r>
          <w:rPr>
            <w:rFonts w:cs="v5.0.0"/>
            <w:i/>
            <w:snapToGrid w:val="0"/>
            <w:lang w:eastAsia="zh-CN"/>
          </w:rPr>
          <w:t xml:space="preserve">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w:t>
        </w:r>
      </w:ins>
      <w:commentRangeStart w:id="259"/>
      <w:ins w:id="260" w:author="Nokia-user" w:date="2020-05-13T14:40:00Z">
        <w:r>
          <w:rPr>
            <w:rFonts w:cs="v5.0.0"/>
            <w:snapToGrid w:val="0"/>
            <w:lang w:eastAsia="zh-CN"/>
          </w:rPr>
          <w:t>[</w:t>
        </w:r>
      </w:ins>
      <w:ins w:id="261" w:author="Nokia-user" w:date="2020-05-13T15:04:00Z">
        <w:r w:rsidR="00AF3892">
          <w:rPr>
            <w:rFonts w:cs="v5.0.0"/>
            <w:snapToGrid w:val="0"/>
            <w:lang w:eastAsia="zh-CN"/>
          </w:rPr>
          <w:t xml:space="preserve">TS 38.141-2 [X] for IAB-DU and </w:t>
        </w:r>
      </w:ins>
      <w:ins w:id="262" w:author="Nokia-user" w:date="2020-05-13T14:39:00Z">
        <w:r>
          <w:rPr>
            <w:rFonts w:cs="v5.0.0"/>
            <w:snapToGrid w:val="0"/>
            <w:lang w:eastAsia="zh-CN"/>
          </w:rPr>
          <w:t xml:space="preserve">TS </w:t>
        </w:r>
        <w:r>
          <w:rPr>
            <w:rFonts w:cs="v5.0.0"/>
            <w:snapToGrid w:val="0"/>
            <w:lang w:eastAsia="zh-CN"/>
          </w:rPr>
          <w:lastRenderedPageBreak/>
          <w:t>38.</w:t>
        </w:r>
      </w:ins>
      <w:ins w:id="263" w:author="Nokia-user" w:date="2020-05-13T14:40:00Z">
        <w:r>
          <w:rPr>
            <w:rFonts w:cs="v5.0.0"/>
            <w:snapToGrid w:val="0"/>
            <w:lang w:eastAsia="zh-CN"/>
          </w:rPr>
          <w:t>xxx</w:t>
        </w:r>
      </w:ins>
      <w:ins w:id="264" w:author="Nokia-user" w:date="2020-05-13T14:39:00Z">
        <w:r>
          <w:rPr>
            <w:rFonts w:cs="v5.0.0"/>
            <w:snapToGrid w:val="0"/>
            <w:lang w:eastAsia="zh-CN"/>
          </w:rPr>
          <w:t xml:space="preserve"> [</w:t>
        </w:r>
      </w:ins>
      <w:ins w:id="265" w:author="Nokia-user" w:date="2020-05-13T14:40:00Z">
        <w:r>
          <w:rPr>
            <w:rFonts w:cs="v5.0.0"/>
            <w:snapToGrid w:val="0"/>
            <w:lang w:eastAsia="zh-CN"/>
          </w:rPr>
          <w:t>X</w:t>
        </w:r>
      </w:ins>
      <w:ins w:id="266" w:author="Nokia-user" w:date="2020-05-13T14:39:00Z">
        <w:r>
          <w:rPr>
            <w:rFonts w:cs="v5.0.0"/>
            <w:snapToGrid w:val="0"/>
            <w:lang w:eastAsia="zh-CN"/>
          </w:rPr>
          <w:t>]</w:t>
        </w:r>
      </w:ins>
      <w:ins w:id="267" w:author="Nokia-user" w:date="2020-05-13T15:05:00Z">
        <w:r w:rsidR="00AF3892">
          <w:rPr>
            <w:rFonts w:cs="v5.0.0"/>
            <w:snapToGrid w:val="0"/>
            <w:lang w:eastAsia="zh-CN"/>
          </w:rPr>
          <w:t xml:space="preserve"> for IAB-MT</w:t>
        </w:r>
      </w:ins>
      <w:ins w:id="268" w:author="Nokia-user" w:date="2020-05-13T14:40:00Z">
        <w:r>
          <w:rPr>
            <w:rFonts w:cs="v5.0.0"/>
            <w:snapToGrid w:val="0"/>
            <w:lang w:eastAsia="zh-CN"/>
          </w:rPr>
          <w:t>]</w:t>
        </w:r>
      </w:ins>
      <w:commentRangeEnd w:id="259"/>
      <w:ins w:id="269" w:author="Nokia-user" w:date="2020-08-06T11:02:00Z">
        <w:r w:rsidR="00F97948">
          <w:rPr>
            <w:rStyle w:val="CommentReference"/>
          </w:rPr>
          <w:commentReference w:id="259"/>
        </w:r>
      </w:ins>
      <w:ins w:id="270" w:author="Nokia-user" w:date="2020-05-13T14:39:00Z">
        <w:r>
          <w:rPr>
            <w:rFonts w:cs="v5.0.0"/>
            <w:snapToGrid w:val="0"/>
            <w:lang w:eastAsia="zh-CN"/>
          </w:rPr>
          <w:t xml:space="preserve">. </w:t>
        </w:r>
        <w:r>
          <w:rPr>
            <w:lang w:eastAsia="zh-CN"/>
          </w:rPr>
          <w:t xml:space="preserve">Radiated transmit power is defined as the EIRP level for a declared beam at a specific </w:t>
        </w:r>
        <w:r>
          <w:rPr>
            <w:i/>
            <w:lang w:eastAsia="zh-CN"/>
          </w:rPr>
          <w:t>beam peak direction</w:t>
        </w:r>
        <w:r>
          <w:rPr>
            <w:lang w:eastAsia="zh-CN"/>
          </w:rPr>
          <w:t>.</w:t>
        </w:r>
      </w:ins>
    </w:p>
    <w:p w14:paraId="75479068" w14:textId="77777777" w:rsidR="0043419D" w:rsidRDefault="0043419D" w:rsidP="0043419D">
      <w:pPr>
        <w:rPr>
          <w:ins w:id="271" w:author="Nokia-user" w:date="2020-05-13T14:39:00Z"/>
          <w:lang w:eastAsia="ja-JP"/>
        </w:rPr>
      </w:pPr>
      <w:ins w:id="272" w:author="Nokia-user" w:date="2020-05-13T14:39:00Z">
        <w:r>
          <w:t>F</w:t>
        </w:r>
        <w:r>
          <w:rPr>
            <w:lang w:eastAsia="ja-JP"/>
          </w:rPr>
          <w:t>or each beam, the requirement is based on declaration of a beam identity,</w:t>
        </w:r>
        <w:r>
          <w:rPr>
            <w:i/>
            <w:lang w:eastAsia="ja-JP"/>
          </w:rPr>
          <w:t xml:space="preserve"> reference beam direction pair</w:t>
        </w:r>
        <w:r>
          <w:rPr>
            <w:lang w:eastAsia="ja-JP"/>
          </w:rPr>
          <w:t xml:space="preserve">, </w:t>
        </w:r>
        <w:proofErr w:type="spellStart"/>
        <w:r>
          <w:rPr>
            <w:lang w:eastAsia="ja-JP"/>
          </w:rPr>
          <w:t>beamwidth</w:t>
        </w:r>
        <w:proofErr w:type="spellEnd"/>
        <w:r>
          <w:rPr>
            <w:lang w:eastAsia="ja-JP"/>
          </w:rPr>
          <w:t xml:space="preserve">,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w:t>
        </w:r>
        <w:proofErr w:type="spellStart"/>
        <w:r>
          <w:rPr>
            <w:lang w:eastAsia="ja-JP"/>
          </w:rPr>
          <w:t>beamwidth</w:t>
        </w:r>
        <w:proofErr w:type="spellEnd"/>
        <w:r>
          <w:rPr>
            <w:lang w:eastAsia="ja-JP"/>
          </w:rPr>
          <w:t>(s).</w:t>
        </w:r>
      </w:ins>
    </w:p>
    <w:p w14:paraId="557BE35D" w14:textId="77777777" w:rsidR="0043419D" w:rsidRDefault="0043419D" w:rsidP="0043419D">
      <w:pPr>
        <w:rPr>
          <w:ins w:id="273" w:author="Nokia-user" w:date="2020-05-13T14:39:00Z"/>
          <w:lang w:eastAsia="en-GB"/>
        </w:rPr>
      </w:pPr>
      <w:ins w:id="274" w:author="Nokia-user" w:date="2020-05-13T14:39:00Z">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ins>
    </w:p>
    <w:p w14:paraId="0CCE3923" w14:textId="77777777" w:rsidR="0043419D" w:rsidRDefault="0043419D" w:rsidP="0043419D">
      <w:pPr>
        <w:rPr>
          <w:ins w:id="275" w:author="Nokia-user" w:date="2020-05-13T14:39:00Z"/>
          <w:lang w:eastAsia="en-GB"/>
        </w:rPr>
      </w:pPr>
      <w:ins w:id="276" w:author="Nokia-user" w:date="2020-05-13T14:39:00Z">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zh-CN"/>
          </w:rPr>
          <w:t>OTA peak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w:t>
        </w:r>
        <w:r>
          <w:t xml:space="preserve">TS 38.141-2 </w:t>
        </w:r>
        <w:r>
          <w:rPr>
            <w:lang w:eastAsia="en-GB"/>
          </w:rPr>
          <w:t>[6].</w:t>
        </w:r>
      </w:ins>
    </w:p>
    <w:p w14:paraId="5E7298BA" w14:textId="77777777" w:rsidR="0043419D" w:rsidRDefault="0043419D" w:rsidP="0043419D">
      <w:pPr>
        <w:pStyle w:val="NO"/>
        <w:rPr>
          <w:ins w:id="277" w:author="Nokia-user" w:date="2020-05-13T14:39:00Z"/>
          <w:lang w:eastAsia="zh-CN"/>
        </w:rPr>
      </w:pPr>
      <w:ins w:id="278" w:author="Nokia-user" w:date="2020-05-13T14:39:00Z">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ins>
    </w:p>
    <w:p w14:paraId="6D5A0D6E" w14:textId="77777777" w:rsidR="0043419D" w:rsidRDefault="0043419D" w:rsidP="0043419D">
      <w:pPr>
        <w:pStyle w:val="NO"/>
        <w:rPr>
          <w:ins w:id="279" w:author="Nokia-user" w:date="2020-05-13T14:39:00Z"/>
          <w:lang w:eastAsia="zh-CN"/>
        </w:rPr>
      </w:pPr>
      <w:ins w:id="280" w:author="Nokia-user" w:date="2020-05-13T14:39:00Z">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ins>
    </w:p>
    <w:p w14:paraId="32C22A73" w14:textId="77777777" w:rsidR="0043419D" w:rsidRDefault="0043419D" w:rsidP="0043419D">
      <w:pPr>
        <w:pStyle w:val="NO"/>
        <w:rPr>
          <w:ins w:id="281" w:author="Nokia-user" w:date="2020-05-13T14:39:00Z"/>
          <w:lang w:eastAsia="zh-CN"/>
        </w:rPr>
      </w:pPr>
      <w:ins w:id="282" w:author="Nokia-user" w:date="2020-05-13T14:39:00Z">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5DE3506C" w14:textId="77777777" w:rsidR="0043419D" w:rsidRDefault="0043419D" w:rsidP="0043419D">
      <w:pPr>
        <w:pStyle w:val="B1"/>
        <w:rPr>
          <w:ins w:id="283" w:author="Nokia-user" w:date="2020-05-13T14:39:00Z"/>
        </w:rPr>
      </w:pPr>
      <w:ins w:id="284" w:author="Nokia-user" w:date="2020-05-13T14:39:00Z">
        <w:r>
          <w:tab/>
          <w:t xml:space="preserve">For </w:t>
        </w:r>
        <w:r>
          <w:rPr>
            <w:i/>
          </w:rPr>
          <w:t>operating bands</w:t>
        </w:r>
        <w:r>
          <w:t xml:space="preserve"> where the supported </w:t>
        </w:r>
        <w:r>
          <w:rPr>
            <w:i/>
          </w:rPr>
          <w:t>fractional bandwidth</w:t>
        </w:r>
        <w:r>
          <w:t xml:space="preserve"> (FBW) is larger than 6%, two rated carrier EIRP may be declared by manufacturer:</w:t>
        </w:r>
      </w:ins>
    </w:p>
    <w:p w14:paraId="7491267C" w14:textId="77777777" w:rsidR="0043419D" w:rsidRDefault="0043419D" w:rsidP="0043419D">
      <w:pPr>
        <w:pStyle w:val="B1"/>
        <w:rPr>
          <w:ins w:id="285" w:author="Nokia-user" w:date="2020-05-13T14:39:00Z"/>
          <w:lang w:eastAsia="zh-CN"/>
        </w:rPr>
      </w:pPr>
      <w:ins w:id="286" w:author="Nokia-user" w:date="2020-05-13T14:39:00Z">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ated,c</w:t>
        </w:r>
        <w:proofErr w:type="gramEnd"/>
        <w:r>
          <w:rPr>
            <w:vertAlign w:val="subscript"/>
            <w:lang w:eastAsia="zh-CN"/>
          </w:rPr>
          <w:t>,FBWlow</w:t>
        </w:r>
        <w:proofErr w:type="spellEnd"/>
        <w:r>
          <w:rPr>
            <w:lang w:eastAsia="zh-CN"/>
          </w:rPr>
          <w:t xml:space="preserve"> for lower supported frequency range, and</w:t>
        </w:r>
      </w:ins>
    </w:p>
    <w:p w14:paraId="7F7E486C" w14:textId="77777777" w:rsidR="0043419D" w:rsidRDefault="0043419D" w:rsidP="0043419D">
      <w:pPr>
        <w:pStyle w:val="B1"/>
        <w:rPr>
          <w:ins w:id="287" w:author="Nokia-user" w:date="2020-05-13T14:39:00Z"/>
          <w:lang w:eastAsia="zh-CN"/>
        </w:rPr>
      </w:pPr>
      <w:ins w:id="288" w:author="Nokia-user" w:date="2020-05-13T14:39:00Z">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ated,c</w:t>
        </w:r>
        <w:proofErr w:type="gramEnd"/>
        <w:r>
          <w:rPr>
            <w:vertAlign w:val="subscript"/>
            <w:lang w:eastAsia="zh-CN"/>
          </w:rPr>
          <w:t>,FBWhigh</w:t>
        </w:r>
        <w:proofErr w:type="spellEnd"/>
        <w:r>
          <w:rPr>
            <w:lang w:eastAsia="zh-CN"/>
          </w:rPr>
          <w:t xml:space="preserve"> for higher supported frequency range.</w:t>
        </w:r>
      </w:ins>
    </w:p>
    <w:p w14:paraId="2AAD4E4C" w14:textId="77777777" w:rsidR="0043419D" w:rsidRDefault="0043419D" w:rsidP="0043419D">
      <w:pPr>
        <w:keepLines/>
        <w:rPr>
          <w:ins w:id="289" w:author="Nokia-user" w:date="2020-05-13T14:39:00Z"/>
          <w:lang w:eastAsia="zh-CN"/>
        </w:rPr>
      </w:pPr>
      <w:ins w:id="290" w:author="Nokia-user" w:date="2020-05-13T14:39:00Z">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carrier EIRP is:</w:t>
        </w:r>
      </w:ins>
    </w:p>
    <w:p w14:paraId="55A18536" w14:textId="77777777" w:rsidR="0043419D" w:rsidRDefault="0043419D" w:rsidP="0043419D">
      <w:pPr>
        <w:pStyle w:val="B1"/>
        <w:rPr>
          <w:ins w:id="291" w:author="Nokia-user" w:date="2020-05-13T14:39:00Z"/>
          <w:lang w:eastAsia="zh-CN"/>
        </w:rPr>
      </w:pPr>
      <w:ins w:id="292" w:author="Nokia-user" w:date="2020-05-13T14:39:00Z">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ated,c</w:t>
        </w:r>
        <w:proofErr w:type="gramEnd"/>
        <w:r>
          <w:rPr>
            <w:vertAlign w:val="subscript"/>
            <w:lang w:eastAsia="zh-CN"/>
          </w:rPr>
          <w:t>,FBWlow</w:t>
        </w:r>
        <w:proofErr w:type="spellEnd"/>
        <w:r>
          <w:rPr>
            <w:vertAlign w:val="subscript"/>
            <w:lang w:eastAsia="zh-CN"/>
          </w:rPr>
          <w:t>,</w:t>
        </w:r>
        <w:r>
          <w:rPr>
            <w:lang w:eastAsia="zh-CN"/>
          </w:rPr>
          <w:t xml:space="preserve"> for the carrier whose </w:t>
        </w:r>
        <w:r>
          <w:rPr>
            <w:lang w:eastAsia="ja-JP"/>
          </w:rPr>
          <w:t>carrier 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ins>
    </w:p>
    <w:p w14:paraId="42F8DED1" w14:textId="10111C7B" w:rsidR="002132D0" w:rsidRPr="0043419D" w:rsidRDefault="0043419D">
      <w:pPr>
        <w:pStyle w:val="B1"/>
        <w:rPr>
          <w:lang w:eastAsia="zh-CN"/>
          <w:rPrChange w:id="293" w:author="Nokia-user" w:date="2020-05-13T14:39:00Z">
            <w:rPr>
              <w:rFonts w:eastAsiaTheme="minorEastAsia"/>
              <w:lang w:eastAsia="zh-CN"/>
            </w:rPr>
          </w:rPrChange>
        </w:rPr>
        <w:pPrChange w:id="294" w:author="Nokia-user" w:date="2020-05-13T14:39:00Z">
          <w:pPr/>
        </w:pPrChange>
      </w:pPr>
      <w:ins w:id="295" w:author="Nokia-user" w:date="2020-05-13T14:39:00Z">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ated,c</w:t>
        </w:r>
        <w:proofErr w:type="gramEnd"/>
        <w:r>
          <w:rPr>
            <w:vertAlign w:val="subscript"/>
            <w:lang w:eastAsia="zh-CN"/>
          </w:rPr>
          <w:t>,FBWhigh</w:t>
        </w:r>
        <w:proofErr w:type="spellEnd"/>
        <w:r>
          <w:rPr>
            <w:vertAlign w:val="subscript"/>
            <w:lang w:eastAsia="zh-CN"/>
          </w:rPr>
          <w:t xml:space="preserve">, </w:t>
        </w:r>
        <w:r>
          <w:rPr>
            <w:lang w:eastAsia="zh-CN"/>
          </w:rPr>
          <w:t xml:space="preserve">for the carrier whose </w:t>
        </w:r>
        <w:r>
          <w:rPr>
            <w:lang w:eastAsia="ja-JP"/>
          </w:rPr>
          <w:t>carrier 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 ≤ f ≤</w:t>
        </w:r>
        <w:proofErr w:type="spellStart"/>
        <w:r>
          <w:rPr>
            <w:lang w:eastAsia="zh-CN"/>
          </w:rPr>
          <w:t>F</w:t>
        </w:r>
        <w:r>
          <w:rPr>
            <w:vertAlign w:val="subscript"/>
            <w:lang w:eastAsia="zh-CN"/>
          </w:rPr>
          <w:t>FBWhigh</w:t>
        </w:r>
        <w:proofErr w:type="spellEnd"/>
        <w:r>
          <w:rPr>
            <w:lang w:eastAsia="zh-CN"/>
          </w:rPr>
          <w:t>.</w:t>
        </w:r>
      </w:ins>
    </w:p>
    <w:p w14:paraId="6088E16C" w14:textId="330ED06F" w:rsidR="002132D0" w:rsidRDefault="002132D0" w:rsidP="002132D0">
      <w:pPr>
        <w:pStyle w:val="Heading3"/>
        <w:rPr>
          <w:lang w:eastAsia="ko-KR"/>
        </w:rPr>
      </w:pPr>
      <w:bookmarkStart w:id="296" w:name="_Toc18916184"/>
      <w:bookmarkStart w:id="297" w:name="_Toc13080333"/>
      <w:r>
        <w:t>9.2.</w:t>
      </w:r>
      <w:ins w:id="298" w:author="Nokia-user" w:date="2020-05-13T14:39:00Z">
        <w:r w:rsidR="0043419D">
          <w:t>2</w:t>
        </w:r>
      </w:ins>
      <w:del w:id="299" w:author="Nokia-user" w:date="2020-05-13T14:39:00Z">
        <w:r w:rsidDel="0043419D">
          <w:delText>1</w:delText>
        </w:r>
      </w:del>
      <w:r>
        <w:t xml:space="preserve"> IAB-DU radiated transmit power </w:t>
      </w:r>
    </w:p>
    <w:p w14:paraId="7E3CE2D8" w14:textId="05137DB6" w:rsidR="002132D0" w:rsidDel="00A52E0E" w:rsidRDefault="002132D0" w:rsidP="002132D0">
      <w:pPr>
        <w:pStyle w:val="Guidance"/>
        <w:rPr>
          <w:del w:id="300" w:author="Nokia-user" w:date="2020-05-13T14:42:00Z"/>
        </w:rPr>
      </w:pPr>
      <w:del w:id="301" w:author="Nokia-user" w:date="2020-05-13T14:42:00Z">
        <w:r w:rsidDel="00A52E0E">
          <w:delText>Detailed structure of the subclause is TBD.</w:delText>
        </w:r>
      </w:del>
    </w:p>
    <w:p w14:paraId="00D766EB" w14:textId="4C8B44D3" w:rsidR="002132D0" w:rsidRDefault="00A52E0E" w:rsidP="002132D0">
      <w:pPr>
        <w:rPr>
          <w:ins w:id="302" w:author="Nokia-user" w:date="2020-05-13T14:44:00Z"/>
        </w:rPr>
      </w:pPr>
      <w:ins w:id="303" w:author="Nokia-user" w:date="2020-05-13T14:42:00Z">
        <w:r>
          <w:t xml:space="preserve">BS type 1-H and BS-type </w:t>
        </w:r>
      </w:ins>
      <w:ins w:id="304" w:author="Nokia-user" w:date="2020-05-13T14:43:00Z">
        <w:r>
          <w:t>1-O requirements in TS 38.104 [X]</w:t>
        </w:r>
      </w:ins>
      <w:ins w:id="305" w:author="Nokia-user" w:date="2020-05-13T14:49:00Z">
        <w:r>
          <w:t>, clause 9.2.2</w:t>
        </w:r>
      </w:ins>
      <w:ins w:id="306" w:author="Nokia-user" w:date="2020-05-13T14:43:00Z">
        <w:r>
          <w:t xml:space="preserve"> apply for IAB-DU type 1-H and IAB-DU type 1-O, respectively.</w:t>
        </w:r>
      </w:ins>
    </w:p>
    <w:p w14:paraId="0F5B722B" w14:textId="2633A487" w:rsidR="00A52E0E" w:rsidRDefault="00A52E0E" w:rsidP="002132D0">
      <w:ins w:id="307" w:author="Nokia-user" w:date="2020-05-13T14:44:00Z">
        <w:r>
          <w:t>BS type 2-O requirements in TS 38.104 [X]</w:t>
        </w:r>
      </w:ins>
      <w:ins w:id="308" w:author="Nokia-user" w:date="2020-05-13T14:50:00Z">
        <w:r>
          <w:t>, clause 9.2.3</w:t>
        </w:r>
      </w:ins>
      <w:ins w:id="309" w:author="Nokia-user" w:date="2020-05-13T14:44:00Z">
        <w:r>
          <w:t xml:space="preserve"> apply for IAB-DU type 2-O.</w:t>
        </w:r>
      </w:ins>
    </w:p>
    <w:p w14:paraId="6293EEF4" w14:textId="5A5F093D" w:rsidR="002132D0" w:rsidRDefault="002132D0" w:rsidP="002132D0">
      <w:pPr>
        <w:pStyle w:val="Heading3"/>
      </w:pPr>
      <w:r>
        <w:t>9.2.</w:t>
      </w:r>
      <w:ins w:id="310" w:author="Nokia-user" w:date="2020-05-13T14:39:00Z">
        <w:r w:rsidR="0043419D">
          <w:t>3</w:t>
        </w:r>
      </w:ins>
      <w:del w:id="311" w:author="Nokia-user" w:date="2020-05-13T14:39:00Z">
        <w:r w:rsidDel="0043419D">
          <w:delText>2</w:delText>
        </w:r>
      </w:del>
      <w:r>
        <w:t xml:space="preserve"> IAB-MT radiated transmit power </w:t>
      </w:r>
    </w:p>
    <w:p w14:paraId="397F433B" w14:textId="411AED03" w:rsidR="00022A16" w:rsidRDefault="00022A16" w:rsidP="00B15C29">
      <w:pPr>
        <w:pStyle w:val="Heading4"/>
        <w:rPr>
          <w:ins w:id="312" w:author="Nokia-user" w:date="2020-05-13T15:15:00Z"/>
        </w:rPr>
      </w:pPr>
      <w:bookmarkStart w:id="313" w:name="_Toc37267692"/>
      <w:bookmarkStart w:id="314" w:name="_Toc37260304"/>
      <w:bookmarkStart w:id="315" w:name="_Toc36817382"/>
      <w:bookmarkStart w:id="316" w:name="_Toc29811830"/>
      <w:bookmarkStart w:id="317" w:name="_Toc21127621"/>
      <w:ins w:id="318" w:author="Nokia-user" w:date="2020-05-13T15:15:00Z">
        <w:r>
          <w:t>9.2.</w:t>
        </w:r>
      </w:ins>
      <w:ins w:id="319" w:author="Nokia-user" w:date="2020-05-13T15:16:00Z">
        <w:r>
          <w:t>3.1</w:t>
        </w:r>
      </w:ins>
      <w:ins w:id="320" w:author="Nokia-user" w:date="2020-05-13T15:15:00Z">
        <w:r>
          <w:tab/>
          <w:t xml:space="preserve">Minimum requirement for </w:t>
        </w:r>
        <w:r w:rsidRPr="00B15C29">
          <w:t>IAB-MT type 1-H</w:t>
        </w:r>
        <w:r>
          <w:t xml:space="preserve"> and </w:t>
        </w:r>
        <w:r w:rsidRPr="00B15C29">
          <w:t>IAB-MT type 1-O</w:t>
        </w:r>
        <w:bookmarkEnd w:id="313"/>
        <w:bookmarkEnd w:id="314"/>
        <w:bookmarkEnd w:id="315"/>
        <w:bookmarkEnd w:id="316"/>
        <w:bookmarkEnd w:id="317"/>
      </w:ins>
    </w:p>
    <w:p w14:paraId="62430486" w14:textId="26CCD995" w:rsidR="00022A16" w:rsidRDefault="00022A16" w:rsidP="00022A16">
      <w:pPr>
        <w:rPr>
          <w:ins w:id="321" w:author="Nokia-user" w:date="2020-05-13T15:15:00Z"/>
          <w:lang w:eastAsia="zh-CN"/>
        </w:rPr>
      </w:pPr>
      <w:ins w:id="322" w:author="Nokia-user" w:date="2020-05-13T15:15:00Z">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ins>
    </w:p>
    <w:p w14:paraId="40117D91" w14:textId="75048A78" w:rsidR="00022A16" w:rsidRDefault="00022A16" w:rsidP="00022A16">
      <w:pPr>
        <w:rPr>
          <w:ins w:id="323" w:author="Nokia-user" w:date="2020-05-13T15:15:00Z"/>
          <w:lang w:eastAsia="zh-CN"/>
        </w:rPr>
      </w:pPr>
      <w:ins w:id="324" w:author="Nokia-user" w:date="2020-05-13T15:15:00Z">
        <w:r>
          <w:rPr>
            <w:lang w:eastAsia="zh-CN"/>
          </w:rPr>
          <w:t xml:space="preserve">For </w:t>
        </w:r>
      </w:ins>
      <w:ins w:id="325" w:author="Nokia-user" w:date="2020-08-07T14:11:00Z">
        <w:r w:rsidR="005A5F48">
          <w:rPr>
            <w:i/>
            <w:lang w:eastAsia="zh-CN"/>
          </w:rPr>
          <w:t>IAB-MT</w:t>
        </w:r>
      </w:ins>
      <w:ins w:id="326" w:author="Nokia-user" w:date="2020-05-13T15:15:00Z">
        <w:r>
          <w:rPr>
            <w:i/>
            <w:lang w:eastAsia="zh-CN"/>
          </w:rPr>
          <w:t xml:space="preserve">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ins>
    </w:p>
    <w:p w14:paraId="7A0B0B4C" w14:textId="04179238" w:rsidR="00022A16" w:rsidRDefault="00022A16" w:rsidP="00022A16">
      <w:pPr>
        <w:rPr>
          <w:ins w:id="327" w:author="Nokia-user" w:date="2020-05-13T15:15:00Z"/>
          <w:lang w:eastAsia="zh-CN"/>
        </w:rPr>
      </w:pPr>
      <w:ins w:id="328" w:author="Nokia-user" w:date="2020-05-13T15:15:00Z">
        <w:r>
          <w:t xml:space="preserve">Normal and extreme conditions are defined in </w:t>
        </w:r>
      </w:ins>
      <w:commentRangeStart w:id="329"/>
      <w:ins w:id="330" w:author="Nokia-user" w:date="2020-05-13T15:17:00Z">
        <w:r>
          <w:t>[</w:t>
        </w:r>
      </w:ins>
      <w:ins w:id="331" w:author="Nokia-user" w:date="2020-05-13T15:15:00Z">
        <w:r>
          <w:t>TS 38.141-2, annex B [6]</w:t>
        </w:r>
      </w:ins>
      <w:ins w:id="332" w:author="Nokia-user" w:date="2020-05-13T15:17:00Z">
        <w:r>
          <w:t>]</w:t>
        </w:r>
      </w:ins>
      <w:ins w:id="333" w:author="Nokia-user" w:date="2020-05-13T15:15:00Z">
        <w:r>
          <w:t>.</w:t>
        </w:r>
      </w:ins>
      <w:commentRangeEnd w:id="329"/>
      <w:ins w:id="334" w:author="Nokia-user" w:date="2020-05-13T15:17:00Z">
        <w:r>
          <w:rPr>
            <w:rStyle w:val="CommentReference"/>
          </w:rPr>
          <w:commentReference w:id="329"/>
        </w:r>
      </w:ins>
    </w:p>
    <w:p w14:paraId="14BD6AD5" w14:textId="77777777" w:rsidR="00022A16" w:rsidRDefault="00022A16" w:rsidP="00022A16">
      <w:pPr>
        <w:rPr>
          <w:ins w:id="335" w:author="Nokia-user" w:date="2020-05-13T15:15:00Z"/>
        </w:rPr>
      </w:pPr>
      <w:ins w:id="336" w:author="Nokia-user" w:date="2020-05-13T15:15:00Z">
        <w:r>
          <w:lastRenderedPageBreak/>
          <w:t>In certain regions, the minimum requirement for normal conditions may apply also for some conditions outside the range of conditions defined as normal.</w:t>
        </w:r>
      </w:ins>
    </w:p>
    <w:p w14:paraId="41B8298C" w14:textId="6A53777C" w:rsidR="00022A16" w:rsidRDefault="00022A16">
      <w:pPr>
        <w:pStyle w:val="Heading4"/>
        <w:rPr>
          <w:ins w:id="337" w:author="Nokia-user" w:date="2020-05-13T15:15:00Z"/>
        </w:rPr>
        <w:pPrChange w:id="338" w:author="Nokia-user" w:date="2020-05-13T15:16:00Z">
          <w:pPr>
            <w:pStyle w:val="Heading3"/>
          </w:pPr>
        </w:pPrChange>
      </w:pPr>
      <w:bookmarkStart w:id="339" w:name="_Toc37267693"/>
      <w:bookmarkStart w:id="340" w:name="_Toc37260305"/>
      <w:bookmarkStart w:id="341" w:name="_Toc36817383"/>
      <w:bookmarkStart w:id="342" w:name="_Toc29811831"/>
      <w:bookmarkStart w:id="343" w:name="_Toc21127622"/>
      <w:ins w:id="344" w:author="Nokia-user" w:date="2020-05-13T15:15:00Z">
        <w:r>
          <w:t>9.2.3</w:t>
        </w:r>
      </w:ins>
      <w:ins w:id="345" w:author="Nokia-user" w:date="2020-05-13T15:16:00Z">
        <w:r>
          <w:t>.2</w:t>
        </w:r>
      </w:ins>
      <w:ins w:id="346" w:author="Nokia-user" w:date="2020-05-13T15:15:00Z">
        <w:r>
          <w:tab/>
          <w:t xml:space="preserve">Minimum requirement for </w:t>
        </w:r>
      </w:ins>
      <w:ins w:id="347" w:author="Nokia-user" w:date="2020-05-13T15:16:00Z">
        <w:r>
          <w:t>IAB-MT</w:t>
        </w:r>
      </w:ins>
      <w:ins w:id="348" w:author="Nokia-user" w:date="2020-05-13T15:15:00Z">
        <w:r w:rsidRPr="00B15C29">
          <w:t xml:space="preserve"> type 2-O</w:t>
        </w:r>
        <w:bookmarkEnd w:id="339"/>
        <w:bookmarkEnd w:id="340"/>
        <w:bookmarkEnd w:id="341"/>
        <w:bookmarkEnd w:id="342"/>
        <w:bookmarkEnd w:id="343"/>
      </w:ins>
    </w:p>
    <w:p w14:paraId="511EB43A" w14:textId="76CBC8CD" w:rsidR="00022A16" w:rsidRDefault="00022A16" w:rsidP="00022A16">
      <w:pPr>
        <w:rPr>
          <w:ins w:id="349" w:author="Nokia-user" w:date="2020-05-13T15:15:00Z"/>
          <w:lang w:eastAsia="zh-CN"/>
        </w:rPr>
      </w:pPr>
      <w:ins w:id="350" w:author="Nokia-user" w:date="2020-05-13T15:15:00Z">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ins>
    </w:p>
    <w:p w14:paraId="21F50324" w14:textId="6974CECA" w:rsidR="00022A16" w:rsidRDefault="00022A16" w:rsidP="00022A16">
      <w:pPr>
        <w:rPr>
          <w:ins w:id="351" w:author="Nokia-user" w:date="2020-05-13T15:15:00Z"/>
          <w:lang w:eastAsia="zh-CN"/>
        </w:rPr>
      </w:pPr>
      <w:ins w:id="352" w:author="Nokia-user" w:date="2020-05-13T15:15:00Z">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w:t>
        </w:r>
      </w:ins>
      <w:ins w:id="353" w:author="Nokia-user" w:date="2020-08-06T11:04:00Z">
        <w:r w:rsidR="00F97948">
          <w:rPr>
            <w:lang w:eastAsia="zh-CN"/>
          </w:rPr>
          <w:t xml:space="preserve"> </w:t>
        </w:r>
      </w:ins>
      <w:ins w:id="354" w:author="Nokia-user" w:date="2020-05-13T15:15:00Z">
        <w:r>
          <w:rPr>
            <w:lang w:eastAsia="zh-CN"/>
          </w:rPr>
          <w:t>4.5 dB of the claimed value.</w:t>
        </w:r>
      </w:ins>
    </w:p>
    <w:p w14:paraId="4F864F66" w14:textId="0C26292C" w:rsidR="00022A16" w:rsidRDefault="00022A16" w:rsidP="00022A16">
      <w:pPr>
        <w:rPr>
          <w:ins w:id="355" w:author="Nokia-user" w:date="2020-05-13T15:15:00Z"/>
          <w:lang w:eastAsia="zh-CN"/>
        </w:rPr>
      </w:pPr>
      <w:ins w:id="356" w:author="Nokia-user" w:date="2020-05-13T15:15:00Z">
        <w:r>
          <w:t xml:space="preserve">Normal and extreme conditions are defined in </w:t>
        </w:r>
      </w:ins>
      <w:commentRangeStart w:id="357"/>
      <w:ins w:id="358" w:author="Nokia-user" w:date="2020-05-13T15:17:00Z">
        <w:r>
          <w:t>[</w:t>
        </w:r>
      </w:ins>
      <w:ins w:id="359" w:author="Nokia-user" w:date="2020-05-13T15:15:00Z">
        <w:r>
          <w:t>TS 38.141-2, annex B [6]</w:t>
        </w:r>
      </w:ins>
      <w:ins w:id="360" w:author="Nokia-user" w:date="2020-05-13T15:17:00Z">
        <w:r>
          <w:t>]</w:t>
        </w:r>
        <w:commentRangeEnd w:id="357"/>
        <w:r>
          <w:rPr>
            <w:rStyle w:val="CommentReference"/>
          </w:rPr>
          <w:commentReference w:id="357"/>
        </w:r>
      </w:ins>
      <w:ins w:id="361" w:author="Nokia-user" w:date="2020-05-13T15:15:00Z">
        <w:r>
          <w:t>.</w:t>
        </w:r>
      </w:ins>
    </w:p>
    <w:p w14:paraId="6042FF93" w14:textId="20889CEB" w:rsidR="002132D0" w:rsidDel="00022A16" w:rsidRDefault="00022A16" w:rsidP="00022A16">
      <w:pPr>
        <w:pStyle w:val="Guidance"/>
        <w:rPr>
          <w:del w:id="362" w:author="Nokia-user" w:date="2020-05-13T15:15:00Z"/>
        </w:rPr>
      </w:pPr>
      <w:ins w:id="363" w:author="Nokia-user" w:date="2020-05-13T15:15:00Z">
        <w:r>
          <w:t>In certain regions, the minimum requirement for normal conditions may apply also for some conditions outside the range of conditions defined as normal.</w:t>
        </w:r>
      </w:ins>
      <w:del w:id="364" w:author="Nokia-user" w:date="2020-05-13T15:15:00Z">
        <w:r w:rsidR="002132D0" w:rsidDel="00022A16">
          <w:delText>Detailed structure of the subclause is TBD.</w:delText>
        </w:r>
      </w:del>
    </w:p>
    <w:p w14:paraId="05539627" w14:textId="77777777" w:rsidR="002132D0" w:rsidRDefault="002132D0" w:rsidP="002132D0"/>
    <w:p w14:paraId="72B41149" w14:textId="77777777" w:rsidR="002132D0" w:rsidRDefault="002132D0" w:rsidP="002132D0">
      <w:pPr>
        <w:pStyle w:val="Heading2"/>
        <w:rPr>
          <w:rFonts w:eastAsiaTheme="minorEastAsia"/>
          <w:lang w:eastAsia="zh-CN"/>
        </w:rPr>
      </w:pPr>
      <w:r>
        <w:t>9.3</w:t>
      </w:r>
      <w:r>
        <w:tab/>
      </w:r>
      <w:r>
        <w:rPr>
          <w:rFonts w:eastAsiaTheme="minorEastAsia"/>
          <w:lang w:eastAsia="zh-CN"/>
        </w:rPr>
        <w:t>IAB</w:t>
      </w:r>
      <w:r>
        <w:t xml:space="preserve"> output power</w:t>
      </w:r>
      <w:bookmarkEnd w:id="296"/>
      <w:bookmarkEnd w:id="297"/>
    </w:p>
    <w:p w14:paraId="2B782146" w14:textId="7D4E3224" w:rsidR="002132D0" w:rsidRDefault="002132D0" w:rsidP="002132D0">
      <w:pPr>
        <w:pStyle w:val="Heading3"/>
        <w:rPr>
          <w:lang w:eastAsia="ko-KR"/>
        </w:rPr>
      </w:pPr>
      <w:bookmarkStart w:id="365" w:name="_Toc18916185"/>
      <w:bookmarkStart w:id="366" w:name="_Toc13080338"/>
      <w:commentRangeStart w:id="367"/>
      <w:r>
        <w:t xml:space="preserve">9.3.1 </w:t>
      </w:r>
      <w:r w:rsidR="008231A3">
        <w:tab/>
      </w:r>
      <w:r>
        <w:t>IAB-DU output power</w:t>
      </w:r>
      <w:commentRangeEnd w:id="367"/>
      <w:r w:rsidR="009429C1">
        <w:rPr>
          <w:rStyle w:val="CommentReference"/>
          <w:rFonts w:ascii="Times New Roman" w:hAnsi="Times New Roman"/>
        </w:rPr>
        <w:commentReference w:id="367"/>
      </w:r>
    </w:p>
    <w:p w14:paraId="3AA14882" w14:textId="43678867" w:rsidR="002132D0" w:rsidDel="00A52E0E" w:rsidRDefault="002132D0" w:rsidP="002132D0">
      <w:pPr>
        <w:rPr>
          <w:del w:id="368" w:author="Nokia-user" w:date="2020-05-13T14:46:00Z"/>
        </w:rPr>
      </w:pPr>
      <w:del w:id="369" w:author="Nokia-user" w:date="2020-05-13T14:46:00Z">
        <w:r w:rsidDel="00A52E0E">
          <w:delText>Detailed structure of the subclause is TBD</w:delText>
        </w:r>
      </w:del>
    </w:p>
    <w:p w14:paraId="79D10F0F" w14:textId="274D2EA7" w:rsidR="00A52E0E" w:rsidRDefault="00A52E0E" w:rsidP="00A52E0E">
      <w:pPr>
        <w:pStyle w:val="Heading4"/>
        <w:rPr>
          <w:ins w:id="370" w:author="Nokia-user" w:date="2020-05-13T14:51:00Z"/>
        </w:rPr>
      </w:pPr>
      <w:ins w:id="371" w:author="Nokia-user" w:date="2020-05-13T14:46:00Z">
        <w:r>
          <w:t>9.3.1.1</w:t>
        </w:r>
        <w:r>
          <w:tab/>
        </w:r>
      </w:ins>
      <w:ins w:id="372" w:author="Nokia-user" w:date="2020-05-13T14:47:00Z">
        <w:r>
          <w:t>General</w:t>
        </w:r>
      </w:ins>
    </w:p>
    <w:p w14:paraId="5ED58762" w14:textId="01F73068" w:rsidR="00DD7617" w:rsidRDefault="00DD7617" w:rsidP="00DD7617">
      <w:pPr>
        <w:rPr>
          <w:ins w:id="373" w:author="Nokia-user" w:date="2020-05-13T14:51:00Z"/>
          <w:lang w:eastAsia="zh-CN"/>
        </w:rPr>
      </w:pPr>
      <w:ins w:id="374" w:author="Nokia-user" w:date="2020-05-13T14:51:00Z">
        <w:r>
          <w:rPr>
            <w:lang w:eastAsia="zh-CN"/>
          </w:rPr>
          <w:t xml:space="preserve">OTA </w:t>
        </w:r>
      </w:ins>
      <w:ins w:id="375" w:author="Nokia-user" w:date="2020-05-13T14:52:00Z">
        <w:r>
          <w:rPr>
            <w:lang w:eastAsia="zh-CN"/>
          </w:rPr>
          <w:t>IAB-DU</w:t>
        </w:r>
      </w:ins>
      <w:ins w:id="376" w:author="Nokia-user" w:date="2020-05-13T14:51:00Z">
        <w:r>
          <w:rPr>
            <w:lang w:eastAsia="zh-CN"/>
          </w:rPr>
          <w:t xml:space="preserve">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w:t>
        </w:r>
        <w:proofErr w:type="gramStart"/>
        <w:r>
          <w:rPr>
            <w:lang w:val="en-US" w:eastAsia="zh-CN"/>
          </w:rPr>
          <w:t>as long as</w:t>
        </w:r>
        <w:proofErr w:type="gramEnd"/>
        <w:r>
          <w:rPr>
            <w:lang w:val="en-US" w:eastAsia="zh-CN"/>
          </w:rPr>
          <w:t xml:space="preserve">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w:t>
        </w:r>
        <w:proofErr w:type="gramStart"/>
        <w:r>
          <w:rPr>
            <w:lang w:val="en-US" w:eastAsia="zh-CN"/>
          </w:rPr>
          <w:t>Thus</w:t>
        </w:r>
        <w:proofErr w:type="gramEnd"/>
        <w:r>
          <w:rPr>
            <w:lang w:val="en-US" w:eastAsia="zh-CN"/>
          </w:rPr>
          <w:t xml:space="preserve">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ins>
    </w:p>
    <w:p w14:paraId="40B7AD8B" w14:textId="1EC9CB9C" w:rsidR="00DD7617" w:rsidRDefault="00DD7617" w:rsidP="00DD7617">
      <w:pPr>
        <w:rPr>
          <w:ins w:id="377" w:author="Nokia-user" w:date="2020-05-13T14:51:00Z"/>
        </w:rPr>
      </w:pPr>
      <w:ins w:id="378" w:author="Nokia-user" w:date="2020-05-13T14:51:00Z">
        <w:r>
          <w:t xml:space="preserve">The </w:t>
        </w:r>
      </w:ins>
      <w:ins w:id="379" w:author="Nokia-user" w:date="2020-05-13T14:52:00Z">
        <w:r>
          <w:t>IAB-DU</w:t>
        </w:r>
      </w:ins>
      <w:ins w:id="380" w:author="Nokia-user" w:date="2020-05-13T14:51:00Z">
        <w:r>
          <w:t xml:space="preserve"> </w:t>
        </w:r>
        <w:r>
          <w:rPr>
            <w:i/>
          </w:rPr>
          <w:t>rated carrier TRP output power</w:t>
        </w:r>
        <w:r>
          <w:t xml:space="preserve"> for </w:t>
        </w:r>
      </w:ins>
      <w:ins w:id="381" w:author="Nokia-user" w:date="2020-05-13T14:52:00Z">
        <w:r>
          <w:rPr>
            <w:i/>
          </w:rPr>
          <w:t>IAB-DU</w:t>
        </w:r>
      </w:ins>
      <w:ins w:id="382" w:author="Nokia-user" w:date="2020-05-13T14:51:00Z">
        <w:r>
          <w:rPr>
            <w:i/>
          </w:rPr>
          <w:t xml:space="preserve"> type 1-O </w:t>
        </w:r>
        <w:r>
          <w:t>shall be within limits as specified in table 9.3.1</w:t>
        </w:r>
      </w:ins>
      <w:ins w:id="383" w:author="Nokia-user" w:date="2020-05-13T14:52:00Z">
        <w:r>
          <w:t>.1</w:t>
        </w:r>
      </w:ins>
      <w:ins w:id="384" w:author="Nokia-user" w:date="2020-05-13T14:51:00Z">
        <w:r>
          <w:t>-1.</w:t>
        </w:r>
      </w:ins>
    </w:p>
    <w:p w14:paraId="61897966" w14:textId="60D24708" w:rsidR="00DD7617" w:rsidRDefault="00DD7617" w:rsidP="00DD7617">
      <w:pPr>
        <w:pStyle w:val="TH"/>
        <w:rPr>
          <w:ins w:id="385" w:author="Nokia-user" w:date="2020-05-13T14:51:00Z"/>
        </w:rPr>
      </w:pPr>
      <w:ins w:id="386" w:author="Nokia-user" w:date="2020-05-13T14:51:00Z">
        <w:r>
          <w:t>Table 9.3.1</w:t>
        </w:r>
      </w:ins>
      <w:ins w:id="387" w:author="Nokia-user" w:date="2020-05-13T14:52:00Z">
        <w:r>
          <w:t>.1</w:t>
        </w:r>
      </w:ins>
      <w:ins w:id="388" w:author="Nokia-user" w:date="2020-05-13T14:51:00Z">
        <w:r>
          <w:t xml:space="preserve">-1: </w:t>
        </w:r>
      </w:ins>
      <w:ins w:id="389" w:author="Nokia-user" w:date="2020-05-13T14:52:00Z">
        <w:r>
          <w:t>IAB-DU</w:t>
        </w:r>
      </w:ins>
      <w:ins w:id="390" w:author="Nokia-user" w:date="2020-05-13T14:51:00Z">
        <w:r>
          <w:t xml:space="preserve"> </w:t>
        </w:r>
        <w:r>
          <w:rPr>
            <w:i/>
          </w:rPr>
          <w:t xml:space="preserve">rated carrier TRP output power </w:t>
        </w:r>
        <w:r>
          <w:t xml:space="preserve">limits for </w:t>
        </w:r>
      </w:ins>
      <w:ins w:id="391" w:author="Nokia-user" w:date="2020-05-13T14:52:00Z">
        <w:r>
          <w:rPr>
            <w:i/>
          </w:rPr>
          <w:t>IAB-DU</w:t>
        </w:r>
      </w:ins>
      <w:ins w:id="392" w:author="Nokia-user" w:date="2020-05-13T14:51:00Z">
        <w:r>
          <w:rPr>
            <w:i/>
          </w:rPr>
          <w:t xml:space="preserve"> type 1-O</w:t>
        </w:r>
      </w:ins>
    </w:p>
    <w:tbl>
      <w:tblPr>
        <w:tblW w:w="0" w:type="auto"/>
        <w:jc w:val="center"/>
        <w:tblCellMar>
          <w:left w:w="0" w:type="dxa"/>
          <w:right w:w="0" w:type="dxa"/>
        </w:tblCellMar>
        <w:tblLook w:val="04A0" w:firstRow="1" w:lastRow="0" w:firstColumn="1" w:lastColumn="0" w:noHBand="0" w:noVBand="1"/>
      </w:tblPr>
      <w:tblGrid>
        <w:gridCol w:w="2150"/>
        <w:gridCol w:w="4500"/>
      </w:tblGrid>
      <w:tr w:rsidR="00DD7617" w14:paraId="5E07CAA4" w14:textId="77777777" w:rsidTr="00DD7617">
        <w:trPr>
          <w:jc w:val="center"/>
          <w:ins w:id="393" w:author="Nokia-user" w:date="2020-05-13T14:51: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0317F7" w14:textId="6A53F4C3" w:rsidR="00DD7617" w:rsidRDefault="00DD7617">
            <w:pPr>
              <w:pStyle w:val="TAH"/>
              <w:rPr>
                <w:ins w:id="394" w:author="Nokia-user" w:date="2020-05-13T14:51:00Z"/>
              </w:rPr>
            </w:pPr>
            <w:ins w:id="395" w:author="Nokia-user" w:date="2020-05-13T14:52:00Z">
              <w:r>
                <w:t>IAB-DU</w:t>
              </w:r>
            </w:ins>
            <w:ins w:id="396" w:author="Nokia-user" w:date="2020-05-13T14:51:00Z">
              <w:r>
                <w:t xml:space="preserve"> class</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BBB5DBB" w14:textId="77777777" w:rsidR="00DD7617" w:rsidRDefault="00DD7617">
            <w:pPr>
              <w:pStyle w:val="TAH"/>
              <w:rPr>
                <w:ins w:id="397" w:author="Nokia-user" w:date="2020-05-13T14:51:00Z"/>
              </w:rPr>
            </w:pPr>
            <w:proofErr w:type="spellStart"/>
            <w:proofErr w:type="gramStart"/>
            <w:ins w:id="398" w:author="Nokia-user" w:date="2020-05-13T14:51:00Z">
              <w:r>
                <w:t>P</w:t>
              </w:r>
              <w:r>
                <w:rPr>
                  <w:vertAlign w:val="subscript"/>
                </w:rPr>
                <w:t>rated,c</w:t>
              </w:r>
              <w:proofErr w:type="gramEnd"/>
              <w:r>
                <w:rPr>
                  <w:vertAlign w:val="subscript"/>
                </w:rPr>
                <w:t>,TRP</w:t>
              </w:r>
              <w:proofErr w:type="spellEnd"/>
            </w:ins>
          </w:p>
        </w:tc>
      </w:tr>
      <w:tr w:rsidR="00DD7617" w14:paraId="4C643D28" w14:textId="77777777" w:rsidTr="00DD7617">
        <w:trPr>
          <w:jc w:val="center"/>
          <w:ins w:id="399" w:author="Nokia-user" w:date="2020-05-13T14:51: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BF5CB38" w14:textId="6E0F0C28" w:rsidR="00DD7617" w:rsidRDefault="00DD7617">
            <w:pPr>
              <w:pStyle w:val="TAC"/>
              <w:rPr>
                <w:ins w:id="400" w:author="Nokia-user" w:date="2020-05-13T14:51:00Z"/>
              </w:rPr>
            </w:pPr>
            <w:ins w:id="401" w:author="Nokia-user" w:date="2020-05-13T14:51:00Z">
              <w:r>
                <w:t xml:space="preserve">Wide Area </w:t>
              </w:r>
            </w:ins>
            <w:ins w:id="402" w:author="Nokia-user" w:date="2020-05-13T14:52:00Z">
              <w:r>
                <w:t>IAB-DU</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F8214C9" w14:textId="77777777" w:rsidR="00DD7617" w:rsidRDefault="00DD7617">
            <w:pPr>
              <w:pStyle w:val="TAC"/>
              <w:rPr>
                <w:ins w:id="403" w:author="Nokia-user" w:date="2020-05-13T14:51:00Z"/>
              </w:rPr>
            </w:pPr>
            <w:ins w:id="404" w:author="Nokia-user" w:date="2020-05-13T14:51:00Z">
              <w:r>
                <w:t>(note)</w:t>
              </w:r>
            </w:ins>
          </w:p>
        </w:tc>
      </w:tr>
      <w:tr w:rsidR="00DD7617" w14:paraId="2A338CB6" w14:textId="77777777" w:rsidTr="00DD7617">
        <w:trPr>
          <w:jc w:val="center"/>
          <w:ins w:id="405" w:author="Nokia-user" w:date="2020-05-13T14:51: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C8B1514" w14:textId="3F7C82F9" w:rsidR="00DD7617" w:rsidRDefault="00DD7617">
            <w:pPr>
              <w:pStyle w:val="TAC"/>
              <w:rPr>
                <w:ins w:id="406" w:author="Nokia-user" w:date="2020-05-13T14:51:00Z"/>
              </w:rPr>
            </w:pPr>
            <w:ins w:id="407" w:author="Nokia-user" w:date="2020-05-13T14:51:00Z">
              <w:r>
                <w:t xml:space="preserve">Medium Range </w:t>
              </w:r>
            </w:ins>
            <w:ins w:id="408" w:author="Nokia-user" w:date="2020-05-13T14:52:00Z">
              <w:r>
                <w:t>IAB-DU</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EB4692C" w14:textId="77777777" w:rsidR="00DD7617" w:rsidRDefault="00DD7617">
            <w:pPr>
              <w:pStyle w:val="TAC"/>
              <w:rPr>
                <w:ins w:id="409" w:author="Nokia-user" w:date="2020-05-13T14:51:00Z"/>
              </w:rPr>
            </w:pPr>
            <w:ins w:id="410" w:author="Nokia-user" w:date="2020-05-13T14:51:00Z">
              <w:r>
                <w:t>≤ + 47 dBm</w:t>
              </w:r>
            </w:ins>
          </w:p>
        </w:tc>
      </w:tr>
      <w:tr w:rsidR="00DD7617" w14:paraId="6DAEBA58" w14:textId="77777777" w:rsidTr="00DD7617">
        <w:trPr>
          <w:jc w:val="center"/>
          <w:ins w:id="411" w:author="Nokia-user" w:date="2020-05-13T14:51: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6A9DFC9" w14:textId="1AC073E4" w:rsidR="00DD7617" w:rsidRDefault="00DD7617">
            <w:pPr>
              <w:pStyle w:val="TAC"/>
              <w:rPr>
                <w:ins w:id="412" w:author="Nokia-user" w:date="2020-05-13T14:51:00Z"/>
              </w:rPr>
            </w:pPr>
            <w:ins w:id="413" w:author="Nokia-user" w:date="2020-05-13T14:51:00Z">
              <w:r>
                <w:t xml:space="preserve">Local Area </w:t>
              </w:r>
            </w:ins>
            <w:ins w:id="414" w:author="Nokia-user" w:date="2020-05-13T14:53:00Z">
              <w:r>
                <w:t>IAB-DU</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DFAE84E" w14:textId="77777777" w:rsidR="00DD7617" w:rsidRDefault="00DD7617">
            <w:pPr>
              <w:pStyle w:val="TAC"/>
              <w:rPr>
                <w:ins w:id="415" w:author="Nokia-user" w:date="2020-05-13T14:51:00Z"/>
              </w:rPr>
            </w:pPr>
            <w:ins w:id="416" w:author="Nokia-user" w:date="2020-05-13T14:51:00Z">
              <w:r>
                <w:t>≤ + 33 dBm</w:t>
              </w:r>
            </w:ins>
          </w:p>
        </w:tc>
      </w:tr>
      <w:tr w:rsidR="00DD7617" w:rsidRPr="00DD7617" w14:paraId="3A5E41FA" w14:textId="77777777" w:rsidTr="00DD7617">
        <w:trPr>
          <w:jc w:val="center"/>
          <w:ins w:id="417" w:author="Nokia-user" w:date="2020-05-13T14:51:00Z"/>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32FC325" w14:textId="37B6946D" w:rsidR="00DD7617" w:rsidRDefault="00DD7617">
            <w:pPr>
              <w:pStyle w:val="TAN"/>
              <w:rPr>
                <w:ins w:id="418" w:author="Nokia-user" w:date="2020-05-13T14:51:00Z"/>
              </w:rPr>
            </w:pPr>
            <w:ins w:id="419" w:author="Nokia-user" w:date="2020-05-13T14:51:00Z">
              <w:r>
                <w:t>NOTE:</w:t>
              </w:r>
              <w:r>
                <w:tab/>
                <w:t xml:space="preserve">There is no upper limit for the </w:t>
              </w:r>
              <w:proofErr w:type="spellStart"/>
              <w:proofErr w:type="gramStart"/>
              <w:r>
                <w:rPr>
                  <w:bCs/>
                </w:rPr>
                <w:t>P</w:t>
              </w:r>
              <w:r>
                <w:rPr>
                  <w:bCs/>
                  <w:vertAlign w:val="subscript"/>
                </w:rPr>
                <w:t>rated,c</w:t>
              </w:r>
              <w:proofErr w:type="gramEnd"/>
              <w:r>
                <w:rPr>
                  <w:bCs/>
                  <w:vertAlign w:val="subscript"/>
                </w:rPr>
                <w:t>,TRP</w:t>
              </w:r>
              <w:proofErr w:type="spellEnd"/>
              <w:r>
                <w:t xml:space="preserve"> of the Wide Area </w:t>
              </w:r>
            </w:ins>
            <w:ins w:id="420" w:author="Nokia-user" w:date="2020-05-13T14:53:00Z">
              <w:r>
                <w:t>IAB-DU</w:t>
              </w:r>
            </w:ins>
            <w:ins w:id="421" w:author="Nokia-user" w:date="2020-05-13T14:51:00Z">
              <w:r>
                <w:t>.</w:t>
              </w:r>
            </w:ins>
          </w:p>
        </w:tc>
      </w:tr>
    </w:tbl>
    <w:p w14:paraId="4D15DE00" w14:textId="77777777" w:rsidR="00DD7617" w:rsidRDefault="00DD7617" w:rsidP="00DD7617">
      <w:pPr>
        <w:rPr>
          <w:ins w:id="422" w:author="Nokia-user" w:date="2020-05-13T14:51:00Z"/>
          <w:lang w:eastAsia="zh-CN"/>
        </w:rPr>
      </w:pPr>
    </w:p>
    <w:p w14:paraId="5AF27918" w14:textId="1721D7E4" w:rsidR="00DD7617" w:rsidRDefault="00DD7617" w:rsidP="00DD7617">
      <w:pPr>
        <w:rPr>
          <w:ins w:id="423" w:author="Nokia-user" w:date="2020-05-13T14:51:00Z"/>
          <w:lang w:eastAsia="zh-CN"/>
        </w:rPr>
      </w:pPr>
      <w:ins w:id="424" w:author="Nokia-user" w:date="2020-05-13T14:51:00Z">
        <w:r>
          <w:t xml:space="preserve">There is no upper limit for the </w:t>
        </w:r>
        <w:r>
          <w:rPr>
            <w:i/>
            <w:lang w:eastAsia="zh-CN"/>
          </w:rPr>
          <w:t>rated carrier TRP output power</w:t>
        </w:r>
        <w:r>
          <w:rPr>
            <w:lang w:eastAsia="zh-CN"/>
          </w:rPr>
          <w:t xml:space="preserve"> of </w:t>
        </w:r>
      </w:ins>
      <w:ins w:id="425" w:author="Nokia-user" w:date="2020-05-13T14:53:00Z">
        <w:r>
          <w:rPr>
            <w:i/>
            <w:lang w:eastAsia="zh-CN"/>
          </w:rPr>
          <w:t>IAB-DU</w:t>
        </w:r>
      </w:ins>
      <w:ins w:id="426" w:author="Nokia-user" w:date="2020-05-13T14:51:00Z">
        <w:r>
          <w:rPr>
            <w:i/>
            <w:lang w:eastAsia="zh-CN"/>
          </w:rPr>
          <w:t xml:space="preserve"> type 2-O</w:t>
        </w:r>
        <w:r>
          <w:rPr>
            <w:lang w:eastAsia="zh-CN"/>
          </w:rPr>
          <w:t>.</w:t>
        </w:r>
      </w:ins>
    </w:p>
    <w:p w14:paraId="231C786B" w14:textId="49E1C6F9" w:rsidR="00DD7617" w:rsidRDefault="00DD7617" w:rsidP="00DD7617">
      <w:pPr>
        <w:rPr>
          <w:ins w:id="427" w:author="Nokia-user" w:date="2020-05-13T14:51:00Z"/>
          <w:lang w:eastAsia="zh-CN"/>
        </w:rPr>
      </w:pPr>
      <w:ins w:id="428" w:author="Nokia-user" w:date="2020-05-13T14:51:00Z">
        <w:r>
          <w:rPr>
            <w:lang w:eastAsia="zh-CN"/>
          </w:rPr>
          <w:t xml:space="preserve">Despite the general requirements for the </w:t>
        </w:r>
      </w:ins>
      <w:ins w:id="429" w:author="Nokia-user" w:date="2020-05-13T14:53:00Z">
        <w:r>
          <w:rPr>
            <w:lang w:eastAsia="zh-CN"/>
          </w:rPr>
          <w:t>IAB-DU</w:t>
        </w:r>
      </w:ins>
      <w:ins w:id="430" w:author="Nokia-user" w:date="2020-05-13T14:51:00Z">
        <w:r>
          <w:rPr>
            <w:lang w:eastAsia="zh-CN"/>
          </w:rPr>
          <w:t xml:space="preserve"> output power described in clauses 9.3.</w:t>
        </w:r>
      </w:ins>
      <w:ins w:id="431" w:author="Nokia-user" w:date="2020-05-13T14:53:00Z">
        <w:r>
          <w:rPr>
            <w:lang w:eastAsia="zh-CN"/>
          </w:rPr>
          <w:t>1.</w:t>
        </w:r>
      </w:ins>
      <w:ins w:id="432" w:author="Nokia-user" w:date="2020-05-13T14:51:00Z">
        <w:r>
          <w:rPr>
            <w:lang w:eastAsia="zh-CN"/>
          </w:rPr>
          <w:t>2 – 9.3.</w:t>
        </w:r>
      </w:ins>
      <w:ins w:id="433" w:author="Nokia-user" w:date="2020-05-13T14:53:00Z">
        <w:r>
          <w:rPr>
            <w:lang w:eastAsia="zh-CN"/>
          </w:rPr>
          <w:t>1.</w:t>
        </w:r>
      </w:ins>
      <w:ins w:id="434" w:author="Nokia-user" w:date="2020-05-13T14:51:00Z">
        <w:r>
          <w:rPr>
            <w:lang w:eastAsia="zh-CN"/>
          </w:rPr>
          <w:t>3, additional regional requirements might be applicable.</w:t>
        </w:r>
      </w:ins>
    </w:p>
    <w:p w14:paraId="57037CBB" w14:textId="12F59FB5" w:rsidR="00DD7617" w:rsidRPr="00DD7617" w:rsidRDefault="00DD7617">
      <w:pPr>
        <w:pStyle w:val="NO"/>
        <w:rPr>
          <w:ins w:id="435" w:author="Nokia-user" w:date="2020-05-13T14:46:00Z"/>
        </w:rPr>
        <w:pPrChange w:id="436" w:author="Nokia-user" w:date="2020-05-13T14:52:00Z">
          <w:pPr>
            <w:pStyle w:val="Heading4"/>
          </w:pPr>
        </w:pPrChange>
      </w:pPr>
      <w:ins w:id="437" w:author="Nokia-user" w:date="2020-05-13T14:51:00Z">
        <w:r>
          <w:t>NOTE:</w:t>
        </w:r>
        <w:r>
          <w:tab/>
          <w:t xml:space="preserve">In certain regions, power limits corresponding to </w:t>
        </w:r>
      </w:ins>
      <w:ins w:id="438" w:author="Nokia-user" w:date="2020-05-13T14:53:00Z">
        <w:r>
          <w:t>IAB-DU</w:t>
        </w:r>
      </w:ins>
      <w:ins w:id="439" w:author="Nokia-user" w:date="2020-05-13T14:51:00Z">
        <w:r>
          <w:t xml:space="preserve"> classes may apply for </w:t>
        </w:r>
      </w:ins>
      <w:ins w:id="440" w:author="Nokia-user" w:date="2020-05-13T14:53:00Z">
        <w:r>
          <w:rPr>
            <w:i/>
          </w:rPr>
          <w:t>IAB-DU</w:t>
        </w:r>
      </w:ins>
      <w:ins w:id="441" w:author="Nokia-user" w:date="2020-05-13T14:51:00Z">
        <w:r>
          <w:rPr>
            <w:i/>
          </w:rPr>
          <w:t xml:space="preserve"> type 2-O</w:t>
        </w:r>
        <w:r>
          <w:t>.</w:t>
        </w:r>
      </w:ins>
    </w:p>
    <w:p w14:paraId="37160FF0" w14:textId="18A8AF30" w:rsidR="00A52E0E" w:rsidRDefault="00A52E0E" w:rsidP="00A52E0E">
      <w:pPr>
        <w:pStyle w:val="Heading3"/>
        <w:rPr>
          <w:ins w:id="442" w:author="Nokia-user" w:date="2020-05-13T14:48:00Z"/>
        </w:rPr>
      </w:pPr>
      <w:ins w:id="443" w:author="Nokia-user" w:date="2020-05-13T14:47:00Z">
        <w:r>
          <w:t>9.3.1.2</w:t>
        </w:r>
        <w:r>
          <w:tab/>
        </w:r>
      </w:ins>
      <w:ins w:id="444" w:author="Nokia-user" w:date="2020-05-13T14:48:00Z">
        <w:r>
          <w:t xml:space="preserve">Minimum requirement for </w:t>
        </w:r>
      </w:ins>
      <w:ins w:id="445" w:author="Nokia-user" w:date="2020-05-13T14:50:00Z">
        <w:r>
          <w:rPr>
            <w:i/>
          </w:rPr>
          <w:t>IAB-DU</w:t>
        </w:r>
      </w:ins>
      <w:ins w:id="446" w:author="Nokia-user" w:date="2020-05-13T14:48:00Z">
        <w:r>
          <w:rPr>
            <w:i/>
          </w:rPr>
          <w:t xml:space="preserve"> type 1-O</w:t>
        </w:r>
      </w:ins>
    </w:p>
    <w:p w14:paraId="646E4021" w14:textId="6295C978" w:rsidR="00A52E0E" w:rsidRDefault="00A52E0E" w:rsidP="00A52E0E">
      <w:pPr>
        <w:rPr>
          <w:ins w:id="447" w:author="Nokia-user" w:date="2020-05-13T14:48:00Z"/>
        </w:rPr>
      </w:pPr>
      <w:ins w:id="448" w:author="Nokia-user" w:date="2020-05-13T14:48:00Z">
        <w:r>
          <w:t xml:space="preserve">In normal conditions, the </w:t>
        </w:r>
      </w:ins>
      <w:ins w:id="449" w:author="Nokia-user" w:date="2020-05-13T14:51:00Z">
        <w:r>
          <w:rPr>
            <w:i/>
          </w:rPr>
          <w:t>IAB-DU</w:t>
        </w:r>
      </w:ins>
      <w:ins w:id="450" w:author="Nokia-user" w:date="2020-05-13T14:48:00Z">
        <w:r>
          <w:rPr>
            <w:i/>
          </w:rPr>
          <w:t xml:space="preserve"> type 1-O</w:t>
        </w:r>
        <w:r>
          <w:t xml:space="preserve"> </w:t>
        </w:r>
        <w:r>
          <w:rPr>
            <w:i/>
          </w:rPr>
          <w:t>maximum carrier TRP output power</w:t>
        </w:r>
        <w:r>
          <w:t xml:space="preserve">, </w:t>
        </w:r>
        <w:proofErr w:type="spellStart"/>
        <w:proofErr w:type="gramStart"/>
        <w:r>
          <w:t>P</w:t>
        </w:r>
        <w:r>
          <w:rPr>
            <w:vertAlign w:val="subscript"/>
          </w:rPr>
          <w:t>max,c</w:t>
        </w:r>
        <w:proofErr w:type="gramEnd"/>
        <w:r>
          <w:t>,</w:t>
        </w:r>
        <w:r>
          <w:rPr>
            <w:vertAlign w:val="subscript"/>
          </w:rPr>
          <w:t>TRP</w:t>
        </w:r>
        <w:proofErr w:type="spellEnd"/>
        <w:r>
          <w:t xml:space="preserve"> measured at </w:t>
        </w:r>
        <w:r>
          <w:rPr>
            <w:lang w:eastAsia="zh-CN"/>
          </w:rPr>
          <w:t xml:space="preserve">the RIB </w:t>
        </w:r>
        <w:r>
          <w:t xml:space="preserve">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ins>
    </w:p>
    <w:p w14:paraId="749F18F0" w14:textId="3E49FDB4" w:rsidR="00A52E0E" w:rsidRDefault="00A52E0E" w:rsidP="00A52E0E">
      <w:pPr>
        <w:rPr>
          <w:ins w:id="451" w:author="Nokia-user" w:date="2020-05-13T14:48:00Z"/>
        </w:rPr>
      </w:pPr>
      <w:ins w:id="452" w:author="Nokia-user" w:date="2020-05-13T14:48:00Z">
        <w:r>
          <w:t>Normal conditions are defined in TS 38.141-1, annex B [6].</w:t>
        </w:r>
      </w:ins>
    </w:p>
    <w:p w14:paraId="0C431DA0" w14:textId="558CE54D" w:rsidR="00A52E0E" w:rsidRDefault="00A52E0E" w:rsidP="00A52E0E">
      <w:pPr>
        <w:pStyle w:val="Heading4"/>
        <w:rPr>
          <w:ins w:id="453" w:author="Nokia-user" w:date="2020-05-13T14:47:00Z"/>
          <w:lang w:eastAsia="zh-CN"/>
        </w:rPr>
      </w:pPr>
      <w:ins w:id="454" w:author="Nokia-user" w:date="2020-05-13T14:47:00Z">
        <w:r>
          <w:t>9.3.1.3</w:t>
        </w:r>
        <w:r>
          <w:tab/>
          <w:t xml:space="preserve">Minimum requirement for </w:t>
        </w:r>
        <w:r>
          <w:rPr>
            <w:i/>
          </w:rPr>
          <w:t>IAB-DU type 2-O</w:t>
        </w:r>
      </w:ins>
    </w:p>
    <w:p w14:paraId="05D43EB2" w14:textId="53ED6783" w:rsidR="00A52E0E" w:rsidRDefault="00A52E0E" w:rsidP="00A52E0E">
      <w:pPr>
        <w:rPr>
          <w:ins w:id="455" w:author="Nokia-user" w:date="2020-05-13T14:47:00Z"/>
        </w:rPr>
      </w:pPr>
      <w:ins w:id="456" w:author="Nokia-user" w:date="2020-05-13T14:47:00Z">
        <w:r>
          <w:t xml:space="preserve">In normal conditions, the </w:t>
        </w:r>
      </w:ins>
      <w:ins w:id="457" w:author="Nokia-user" w:date="2020-05-13T14:51:00Z">
        <w:r>
          <w:rPr>
            <w:i/>
          </w:rPr>
          <w:t>IAB-DU</w:t>
        </w:r>
      </w:ins>
      <w:ins w:id="458" w:author="Nokia-user" w:date="2020-05-13T14:47:00Z">
        <w:r>
          <w:rPr>
            <w:i/>
          </w:rPr>
          <w:t xml:space="preserve"> type 2-O</w:t>
        </w:r>
        <w:r>
          <w:t xml:space="preserve"> </w:t>
        </w:r>
        <w:r>
          <w:rPr>
            <w:i/>
          </w:rPr>
          <w:t>maximum carrier TRP output power</w:t>
        </w:r>
        <w:r>
          <w:t xml:space="preserve">, </w:t>
        </w:r>
        <w:proofErr w:type="spellStart"/>
        <w:proofErr w:type="gramStart"/>
        <w:r>
          <w:t>P</w:t>
        </w:r>
        <w:r>
          <w:rPr>
            <w:vertAlign w:val="subscript"/>
          </w:rPr>
          <w:t>max,c</w:t>
        </w:r>
        <w:proofErr w:type="gramEnd"/>
        <w:r>
          <w:t>,</w:t>
        </w:r>
        <w:r>
          <w:rPr>
            <w:vertAlign w:val="subscript"/>
          </w:rPr>
          <w:t>TRP</w:t>
        </w:r>
        <w:proofErr w:type="spellEnd"/>
        <w:r>
          <w:t xml:space="preserve"> measured at </w:t>
        </w:r>
        <w:r>
          <w:rPr>
            <w:lang w:val="en-US" w:eastAsia="zh-CN"/>
          </w:rPr>
          <w:t xml:space="preserve">the RIB </w:t>
        </w:r>
        <w:r>
          <w:t xml:space="preserve">shall remain within ±3 dB of the </w:t>
        </w:r>
        <w:r>
          <w:rPr>
            <w:i/>
          </w:rPr>
          <w:t>rated carrier TRP output power</w:t>
        </w:r>
        <w:r>
          <w:t xml:space="preserve"> </w:t>
        </w:r>
        <w:proofErr w:type="spellStart"/>
        <w:r>
          <w:t>P</w:t>
        </w:r>
        <w:r>
          <w:rPr>
            <w:vertAlign w:val="subscript"/>
          </w:rPr>
          <w:t>rated,c,TRP</w:t>
        </w:r>
        <w:proofErr w:type="spellEnd"/>
        <w:r>
          <w:t>, as declared by the manufacturer.</w:t>
        </w:r>
      </w:ins>
    </w:p>
    <w:p w14:paraId="58676C8B" w14:textId="7A8DD092" w:rsidR="002132D0" w:rsidRDefault="00A52E0E">
      <w:pPr>
        <w:pPrChange w:id="459" w:author="Nokia-user" w:date="2020-05-13T14:51:00Z">
          <w:pPr>
            <w:pStyle w:val="Heading4"/>
          </w:pPr>
        </w:pPrChange>
      </w:pPr>
      <w:ins w:id="460" w:author="Nokia-user" w:date="2020-05-13T14:47:00Z">
        <w:r>
          <w:lastRenderedPageBreak/>
          <w:t>Normal conditions are defined in TS 38.141-2, annex B [6].</w:t>
        </w:r>
      </w:ins>
    </w:p>
    <w:p w14:paraId="12BBF368" w14:textId="77777777" w:rsidR="002132D0" w:rsidRDefault="002132D0" w:rsidP="002132D0">
      <w:pPr>
        <w:pStyle w:val="Heading3"/>
      </w:pPr>
      <w:r>
        <w:t>9.3.2 IAB-MT output power</w:t>
      </w:r>
    </w:p>
    <w:p w14:paraId="00DF6EF8" w14:textId="510FA748" w:rsidR="00AF3892" w:rsidRDefault="00AF3892" w:rsidP="00AF3892">
      <w:pPr>
        <w:pStyle w:val="Heading4"/>
        <w:rPr>
          <w:ins w:id="461" w:author="Nokia-user" w:date="2020-05-13T15:05:00Z"/>
        </w:rPr>
      </w:pPr>
      <w:ins w:id="462" w:author="Nokia-user" w:date="2020-05-13T15:05:00Z">
        <w:r>
          <w:t>9.3.</w:t>
        </w:r>
      </w:ins>
      <w:ins w:id="463" w:author="Nokia-user" w:date="2020-05-13T15:06:00Z">
        <w:r>
          <w:t>2</w:t>
        </w:r>
      </w:ins>
      <w:ins w:id="464" w:author="Nokia-user" w:date="2020-05-13T15:05:00Z">
        <w:r>
          <w:t>.1</w:t>
        </w:r>
        <w:r>
          <w:tab/>
          <w:t>General</w:t>
        </w:r>
      </w:ins>
    </w:p>
    <w:p w14:paraId="16B0D1ED" w14:textId="1616A429" w:rsidR="00AF3892" w:rsidRDefault="00AF3892" w:rsidP="00AF3892">
      <w:pPr>
        <w:rPr>
          <w:ins w:id="465" w:author="Nokia-user" w:date="2020-05-13T15:05:00Z"/>
          <w:lang w:eastAsia="zh-CN"/>
        </w:rPr>
      </w:pPr>
      <w:ins w:id="466" w:author="Nokia-user" w:date="2020-05-13T15:05:00Z">
        <w:r>
          <w:rPr>
            <w:lang w:eastAsia="zh-CN"/>
          </w:rPr>
          <w:t>OTA IAB-</w:t>
        </w:r>
      </w:ins>
      <w:ins w:id="467" w:author="Nokia-user" w:date="2020-05-13T15:06:00Z">
        <w:r>
          <w:rPr>
            <w:lang w:eastAsia="zh-CN"/>
          </w:rPr>
          <w:t>MT</w:t>
        </w:r>
      </w:ins>
      <w:ins w:id="468" w:author="Nokia-user" w:date="2020-05-13T15:05:00Z">
        <w:r>
          <w:rPr>
            <w:lang w:eastAsia="zh-CN"/>
          </w:rPr>
          <w:t xml:space="preserve">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w:t>
        </w:r>
        <w:proofErr w:type="gramStart"/>
        <w:r>
          <w:rPr>
            <w:lang w:val="en-US" w:eastAsia="zh-CN"/>
          </w:rPr>
          <w:t>as long as</w:t>
        </w:r>
        <w:proofErr w:type="gramEnd"/>
        <w:r>
          <w:rPr>
            <w:lang w:val="en-US" w:eastAsia="zh-CN"/>
          </w:rPr>
          <w:t xml:space="preserve">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w:t>
        </w:r>
        <w:proofErr w:type="gramStart"/>
        <w:r>
          <w:rPr>
            <w:lang w:val="en-US" w:eastAsia="zh-CN"/>
          </w:rPr>
          <w:t>Thus</w:t>
        </w:r>
        <w:proofErr w:type="gramEnd"/>
        <w:r>
          <w:rPr>
            <w:lang w:val="en-US" w:eastAsia="zh-CN"/>
          </w:rPr>
          <w:t xml:space="preserve">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ins>
    </w:p>
    <w:p w14:paraId="18721C8F" w14:textId="3A7DE575" w:rsidR="00AF3892" w:rsidRDefault="00AF3892" w:rsidP="00AF3892">
      <w:pPr>
        <w:rPr>
          <w:ins w:id="469" w:author="Nokia-user" w:date="2020-05-13T15:05:00Z"/>
        </w:rPr>
      </w:pPr>
      <w:ins w:id="470" w:author="Nokia-user" w:date="2020-05-13T15:05:00Z">
        <w:r>
          <w:t>The IAB-</w:t>
        </w:r>
      </w:ins>
      <w:ins w:id="471" w:author="Nokia-user" w:date="2020-05-13T15:06:00Z">
        <w:r>
          <w:t>MT</w:t>
        </w:r>
      </w:ins>
      <w:ins w:id="472" w:author="Nokia-user" w:date="2020-05-13T15:05:00Z">
        <w:r>
          <w:t xml:space="preserve"> </w:t>
        </w:r>
        <w:r>
          <w:rPr>
            <w:i/>
          </w:rPr>
          <w:t>rated carrier TRP output power</w:t>
        </w:r>
        <w:r>
          <w:t xml:space="preserve"> for </w:t>
        </w:r>
        <w:r>
          <w:rPr>
            <w:i/>
          </w:rPr>
          <w:t>IAB-</w:t>
        </w:r>
      </w:ins>
      <w:ins w:id="473" w:author="Nokia-user" w:date="2020-05-13T15:06:00Z">
        <w:r>
          <w:rPr>
            <w:i/>
          </w:rPr>
          <w:t>MT</w:t>
        </w:r>
      </w:ins>
      <w:ins w:id="474" w:author="Nokia-user" w:date="2020-05-13T15:05:00Z">
        <w:r>
          <w:rPr>
            <w:i/>
          </w:rPr>
          <w:t xml:space="preserve"> type 1-O </w:t>
        </w:r>
        <w:r>
          <w:t>shall be within limits as specified in table 9.3.</w:t>
        </w:r>
      </w:ins>
      <w:ins w:id="475" w:author="Nokia-user" w:date="2020-05-13T15:06:00Z">
        <w:r>
          <w:t>2</w:t>
        </w:r>
      </w:ins>
      <w:ins w:id="476" w:author="Nokia-user" w:date="2020-05-13T15:05:00Z">
        <w:r>
          <w:t>.1-1.</w:t>
        </w:r>
      </w:ins>
    </w:p>
    <w:p w14:paraId="6CBE6669" w14:textId="7625524F" w:rsidR="00AF3892" w:rsidRDefault="00AF3892" w:rsidP="00AF3892">
      <w:pPr>
        <w:pStyle w:val="TH"/>
        <w:rPr>
          <w:ins w:id="477" w:author="Nokia-user" w:date="2020-05-13T15:05:00Z"/>
        </w:rPr>
      </w:pPr>
      <w:ins w:id="478" w:author="Nokia-user" w:date="2020-05-13T15:05:00Z">
        <w:r>
          <w:t>Table 9.3.</w:t>
        </w:r>
      </w:ins>
      <w:ins w:id="479" w:author="Nokia-user" w:date="2020-05-13T15:06:00Z">
        <w:r>
          <w:t>2</w:t>
        </w:r>
      </w:ins>
      <w:ins w:id="480" w:author="Nokia-user" w:date="2020-05-13T15:05:00Z">
        <w:r>
          <w:t>.1-1: IAB-</w:t>
        </w:r>
      </w:ins>
      <w:ins w:id="481" w:author="Nokia-user" w:date="2020-05-13T15:09:00Z">
        <w:r>
          <w:t>MT</w:t>
        </w:r>
      </w:ins>
      <w:ins w:id="482" w:author="Nokia-user" w:date="2020-05-13T15:05:00Z">
        <w:r>
          <w:t xml:space="preserve"> </w:t>
        </w:r>
        <w:r>
          <w:rPr>
            <w:i/>
          </w:rPr>
          <w:t xml:space="preserve">rated carrier TRP output power </w:t>
        </w:r>
        <w:r>
          <w:t xml:space="preserve">limits for </w:t>
        </w:r>
        <w:r>
          <w:rPr>
            <w:i/>
          </w:rPr>
          <w:t>IAB-</w:t>
        </w:r>
      </w:ins>
      <w:ins w:id="483" w:author="Nokia-user" w:date="2020-05-13T15:09:00Z">
        <w:r>
          <w:rPr>
            <w:i/>
          </w:rPr>
          <w:t>MT</w:t>
        </w:r>
      </w:ins>
      <w:ins w:id="484" w:author="Nokia-user" w:date="2020-05-13T15:05:00Z">
        <w:r>
          <w:rPr>
            <w:i/>
          </w:rPr>
          <w:t xml:space="preserve"> type 1-O</w:t>
        </w:r>
      </w:ins>
    </w:p>
    <w:tbl>
      <w:tblPr>
        <w:tblW w:w="0" w:type="auto"/>
        <w:jc w:val="center"/>
        <w:tblCellMar>
          <w:left w:w="0" w:type="dxa"/>
          <w:right w:w="0" w:type="dxa"/>
        </w:tblCellMar>
        <w:tblLook w:val="04A0" w:firstRow="1" w:lastRow="0" w:firstColumn="1" w:lastColumn="0" w:noHBand="0" w:noVBand="1"/>
      </w:tblPr>
      <w:tblGrid>
        <w:gridCol w:w="2150"/>
        <w:gridCol w:w="4500"/>
      </w:tblGrid>
      <w:tr w:rsidR="00AF3892" w14:paraId="1B24D24A" w14:textId="77777777" w:rsidTr="00EC18B4">
        <w:trPr>
          <w:jc w:val="center"/>
          <w:ins w:id="485" w:author="Nokia-user" w:date="2020-05-13T15:05: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F6BC523" w14:textId="344E9217" w:rsidR="00AF3892" w:rsidRDefault="00AF3892" w:rsidP="00EC18B4">
            <w:pPr>
              <w:pStyle w:val="TAH"/>
              <w:rPr>
                <w:ins w:id="486" w:author="Nokia-user" w:date="2020-05-13T15:05:00Z"/>
              </w:rPr>
            </w:pPr>
            <w:ins w:id="487" w:author="Nokia-user" w:date="2020-05-13T15:05:00Z">
              <w:r>
                <w:t>IAB-</w:t>
              </w:r>
            </w:ins>
            <w:ins w:id="488" w:author="Nokia-user" w:date="2020-05-13T15:06:00Z">
              <w:r>
                <w:t>MT</w:t>
              </w:r>
            </w:ins>
            <w:ins w:id="489" w:author="Nokia-user" w:date="2020-05-13T15:05:00Z">
              <w:r>
                <w:t xml:space="preserve"> class</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476C308" w14:textId="77777777" w:rsidR="00AF3892" w:rsidRDefault="00AF3892" w:rsidP="00EC18B4">
            <w:pPr>
              <w:pStyle w:val="TAH"/>
              <w:rPr>
                <w:ins w:id="490" w:author="Nokia-user" w:date="2020-05-13T15:05:00Z"/>
              </w:rPr>
            </w:pPr>
            <w:proofErr w:type="spellStart"/>
            <w:proofErr w:type="gramStart"/>
            <w:ins w:id="491" w:author="Nokia-user" w:date="2020-05-13T15:05:00Z">
              <w:r>
                <w:t>P</w:t>
              </w:r>
              <w:r>
                <w:rPr>
                  <w:vertAlign w:val="subscript"/>
                </w:rPr>
                <w:t>rated,c</w:t>
              </w:r>
              <w:proofErr w:type="gramEnd"/>
              <w:r>
                <w:rPr>
                  <w:vertAlign w:val="subscript"/>
                </w:rPr>
                <w:t>,TRP</w:t>
              </w:r>
              <w:proofErr w:type="spellEnd"/>
            </w:ins>
          </w:p>
        </w:tc>
      </w:tr>
      <w:tr w:rsidR="00AF3892" w14:paraId="59CAE716" w14:textId="77777777" w:rsidTr="00EC18B4">
        <w:trPr>
          <w:jc w:val="center"/>
          <w:ins w:id="492" w:author="Nokia-user" w:date="2020-05-13T15:05: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A42630" w14:textId="64F8D17D" w:rsidR="00AF3892" w:rsidRDefault="00AF3892" w:rsidP="00EC18B4">
            <w:pPr>
              <w:pStyle w:val="TAC"/>
              <w:rPr>
                <w:ins w:id="493" w:author="Nokia-user" w:date="2020-05-13T15:05:00Z"/>
              </w:rPr>
            </w:pPr>
            <w:ins w:id="494" w:author="Nokia-user" w:date="2020-05-13T15:05:00Z">
              <w:r>
                <w:t>Wide Area IAB-</w:t>
              </w:r>
              <w:del w:id="495" w:author="Nokia" w:date="2020-08-06T17:18:00Z">
                <w:r w:rsidDel="00AA0BEF">
                  <w:delText>DU</w:delText>
                </w:r>
              </w:del>
            </w:ins>
            <w:ins w:id="496" w:author="Nokia" w:date="2020-08-06T17:18:00Z">
              <w:r w:rsidR="00AA0BEF">
                <w:t>MT</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A5A0051" w14:textId="77777777" w:rsidR="00AF3892" w:rsidRDefault="00AF3892" w:rsidP="00EC18B4">
            <w:pPr>
              <w:pStyle w:val="TAC"/>
              <w:rPr>
                <w:ins w:id="497" w:author="Nokia-user" w:date="2020-05-13T15:05:00Z"/>
              </w:rPr>
            </w:pPr>
            <w:ins w:id="498" w:author="Nokia-user" w:date="2020-05-13T15:05:00Z">
              <w:r>
                <w:t>(note)</w:t>
              </w:r>
            </w:ins>
          </w:p>
        </w:tc>
      </w:tr>
      <w:tr w:rsidR="00AF3892" w14:paraId="52C2D62B" w14:textId="77777777" w:rsidTr="00EC18B4">
        <w:trPr>
          <w:jc w:val="center"/>
          <w:ins w:id="499" w:author="Nokia-user" w:date="2020-05-13T15:05:00Z"/>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B7A69FE" w14:textId="71381111" w:rsidR="00AF3892" w:rsidRDefault="00AF3892" w:rsidP="00EC18B4">
            <w:pPr>
              <w:pStyle w:val="TAC"/>
              <w:rPr>
                <w:ins w:id="500" w:author="Nokia-user" w:date="2020-05-13T15:05:00Z"/>
              </w:rPr>
            </w:pPr>
            <w:ins w:id="501" w:author="Nokia-user" w:date="2020-05-13T15:05:00Z">
              <w:r>
                <w:t>Local Area IAB-</w:t>
              </w:r>
              <w:del w:id="502" w:author="Nokia" w:date="2020-08-06T17:18:00Z">
                <w:r w:rsidDel="00AA0BEF">
                  <w:delText>DU</w:delText>
                </w:r>
              </w:del>
            </w:ins>
            <w:ins w:id="503" w:author="Nokia" w:date="2020-08-06T17:18:00Z">
              <w:r w:rsidR="00AA0BEF">
                <w:t>MT</w:t>
              </w:r>
            </w:ins>
          </w:p>
        </w:tc>
        <w:tc>
          <w:tcPr>
            <w:tcW w:w="450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24100A7" w14:textId="30637A25" w:rsidR="00AF3892" w:rsidRDefault="00AF3892" w:rsidP="00EC18B4">
            <w:pPr>
              <w:pStyle w:val="TAC"/>
              <w:rPr>
                <w:ins w:id="504" w:author="Nokia-user" w:date="2020-05-13T15:05:00Z"/>
              </w:rPr>
            </w:pPr>
            <w:ins w:id="505" w:author="Nokia-user" w:date="2020-05-13T15:05:00Z">
              <w:r>
                <w:t xml:space="preserve">≤ </w:t>
              </w:r>
            </w:ins>
            <w:ins w:id="506" w:author="Nokia-user" w:date="2020-08-06T11:05:00Z">
              <w:r w:rsidR="00F97948">
                <w:t>24</w:t>
              </w:r>
            </w:ins>
            <w:ins w:id="507" w:author="Nokia-user" w:date="2020-05-13T15:05:00Z">
              <w:r>
                <w:t xml:space="preserve"> dBm</w:t>
              </w:r>
            </w:ins>
            <w:ins w:id="508" w:author="Nokia-user" w:date="2020-08-06T11:05:00Z">
              <w:r w:rsidR="00F97948">
                <w:t xml:space="preserve"> </w:t>
              </w:r>
              <w:r w:rsidR="00F97948">
                <w:rPr>
                  <w:lang w:eastAsia="ja-JP"/>
                </w:rPr>
                <w:t>+ 10</w:t>
              </w:r>
              <w:proofErr w:type="gramStart"/>
              <w:r w:rsidR="00F97948">
                <w:rPr>
                  <w:lang w:eastAsia="ja-JP"/>
                </w:rPr>
                <w:t>log(</w:t>
              </w:r>
              <w:proofErr w:type="spellStart"/>
              <w:proofErr w:type="gramEnd"/>
              <w:r w:rsidR="00F97948">
                <w:rPr>
                  <w:rFonts w:eastAsia="MS Mincho"/>
                  <w:iCs/>
                  <w:lang w:eastAsia="ja-JP"/>
                </w:rPr>
                <w:t>N</w:t>
              </w:r>
              <w:r w:rsidR="00F97948">
                <w:rPr>
                  <w:rFonts w:eastAsia="MS Mincho"/>
                  <w:iCs/>
                  <w:vertAlign w:val="subscript"/>
                  <w:lang w:eastAsia="ja-JP"/>
                </w:rPr>
                <w:t>TXU,counted</w:t>
              </w:r>
              <w:proofErr w:type="spellEnd"/>
              <w:r w:rsidR="00F97948">
                <w:rPr>
                  <w:lang w:eastAsia="ja-JP"/>
                </w:rPr>
                <w:t>)</w:t>
              </w:r>
            </w:ins>
          </w:p>
        </w:tc>
      </w:tr>
      <w:tr w:rsidR="00AF3892" w:rsidRPr="00DD7617" w14:paraId="499FB808" w14:textId="77777777" w:rsidTr="00EC18B4">
        <w:trPr>
          <w:jc w:val="center"/>
          <w:ins w:id="509" w:author="Nokia-user" w:date="2020-05-13T15:05:00Z"/>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79EFEC0" w14:textId="348D25E5" w:rsidR="00AF3892" w:rsidRDefault="00AF3892" w:rsidP="00EC18B4">
            <w:pPr>
              <w:pStyle w:val="TAN"/>
              <w:rPr>
                <w:ins w:id="510" w:author="Nokia-user" w:date="2020-05-13T15:05:00Z"/>
              </w:rPr>
            </w:pPr>
            <w:ins w:id="511" w:author="Nokia-user" w:date="2020-05-13T15:05:00Z">
              <w:r>
                <w:t>NOTE:</w:t>
              </w:r>
              <w:r>
                <w:tab/>
                <w:t xml:space="preserve">There is no upper limit for the </w:t>
              </w:r>
              <w:proofErr w:type="spellStart"/>
              <w:proofErr w:type="gramStart"/>
              <w:r>
                <w:rPr>
                  <w:bCs/>
                </w:rPr>
                <w:t>P</w:t>
              </w:r>
              <w:r>
                <w:rPr>
                  <w:bCs/>
                  <w:vertAlign w:val="subscript"/>
                </w:rPr>
                <w:t>rated,c</w:t>
              </w:r>
              <w:proofErr w:type="gramEnd"/>
              <w:r>
                <w:rPr>
                  <w:bCs/>
                  <w:vertAlign w:val="subscript"/>
                </w:rPr>
                <w:t>,TRP</w:t>
              </w:r>
              <w:proofErr w:type="spellEnd"/>
              <w:r>
                <w:t xml:space="preserve"> of the Wide Area IAB-</w:t>
              </w:r>
            </w:ins>
            <w:ins w:id="512" w:author="Nokia-user" w:date="2020-05-13T15:07:00Z">
              <w:r>
                <w:t>MT</w:t>
              </w:r>
            </w:ins>
            <w:ins w:id="513" w:author="Nokia-user" w:date="2020-05-13T15:05:00Z">
              <w:r>
                <w:t>.</w:t>
              </w:r>
            </w:ins>
          </w:p>
        </w:tc>
      </w:tr>
    </w:tbl>
    <w:p w14:paraId="0F63F229" w14:textId="77777777" w:rsidR="00AF3892" w:rsidRDefault="00AF3892" w:rsidP="00AF3892">
      <w:pPr>
        <w:rPr>
          <w:ins w:id="514" w:author="Nokia-user" w:date="2020-05-13T15:05:00Z"/>
          <w:lang w:eastAsia="zh-CN"/>
        </w:rPr>
      </w:pPr>
    </w:p>
    <w:p w14:paraId="084DCDEA" w14:textId="66CF0103" w:rsidR="00AF3892" w:rsidRDefault="00AF3892" w:rsidP="00AF3892">
      <w:pPr>
        <w:rPr>
          <w:ins w:id="515" w:author="Nokia-user" w:date="2020-05-13T15:05:00Z"/>
          <w:lang w:eastAsia="zh-CN"/>
        </w:rPr>
      </w:pPr>
      <w:ins w:id="516" w:author="Nokia-user" w:date="2020-05-13T15:05:00Z">
        <w:r>
          <w:t xml:space="preserve">There is no upper limit for the </w:t>
        </w:r>
        <w:r>
          <w:rPr>
            <w:i/>
            <w:lang w:eastAsia="zh-CN"/>
          </w:rPr>
          <w:t>rated carrier TRP output power</w:t>
        </w:r>
        <w:r>
          <w:rPr>
            <w:lang w:eastAsia="zh-CN"/>
          </w:rPr>
          <w:t xml:space="preserve"> of </w:t>
        </w:r>
        <w:r>
          <w:rPr>
            <w:i/>
            <w:lang w:eastAsia="zh-CN"/>
          </w:rPr>
          <w:t>IAB-</w:t>
        </w:r>
      </w:ins>
      <w:ins w:id="517" w:author="Nokia-user" w:date="2020-05-13T15:09:00Z">
        <w:r>
          <w:rPr>
            <w:i/>
            <w:lang w:eastAsia="zh-CN"/>
          </w:rPr>
          <w:t>MT</w:t>
        </w:r>
      </w:ins>
      <w:ins w:id="518" w:author="Nokia-user" w:date="2020-05-13T15:05:00Z">
        <w:r>
          <w:rPr>
            <w:i/>
            <w:lang w:eastAsia="zh-CN"/>
          </w:rPr>
          <w:t xml:space="preserve"> type 2-O</w:t>
        </w:r>
        <w:r>
          <w:rPr>
            <w:lang w:eastAsia="zh-CN"/>
          </w:rPr>
          <w:t>.</w:t>
        </w:r>
      </w:ins>
    </w:p>
    <w:p w14:paraId="2BE13445" w14:textId="4F48F981" w:rsidR="00AF3892" w:rsidRDefault="00AF3892" w:rsidP="00AF3892">
      <w:pPr>
        <w:rPr>
          <w:ins w:id="519" w:author="Nokia-user" w:date="2020-05-13T15:05:00Z"/>
          <w:lang w:eastAsia="zh-CN"/>
        </w:rPr>
      </w:pPr>
      <w:ins w:id="520" w:author="Nokia-user" w:date="2020-05-13T15:05:00Z">
        <w:r>
          <w:rPr>
            <w:lang w:eastAsia="zh-CN"/>
          </w:rPr>
          <w:t>Despite the general requirements for the IAB-</w:t>
        </w:r>
      </w:ins>
      <w:ins w:id="521" w:author="Nokia-user" w:date="2020-05-13T15:09:00Z">
        <w:r>
          <w:rPr>
            <w:lang w:eastAsia="zh-CN"/>
          </w:rPr>
          <w:t>MT</w:t>
        </w:r>
      </w:ins>
      <w:ins w:id="522" w:author="Nokia-user" w:date="2020-05-13T15:05:00Z">
        <w:r>
          <w:rPr>
            <w:lang w:eastAsia="zh-CN"/>
          </w:rPr>
          <w:t xml:space="preserve"> output power described in clauses 9.3.</w:t>
        </w:r>
      </w:ins>
      <w:ins w:id="523" w:author="Nokia-user" w:date="2020-05-13T15:09:00Z">
        <w:r>
          <w:rPr>
            <w:lang w:eastAsia="zh-CN"/>
          </w:rPr>
          <w:t>2</w:t>
        </w:r>
      </w:ins>
      <w:ins w:id="524" w:author="Nokia-user" w:date="2020-05-13T15:05:00Z">
        <w:r>
          <w:rPr>
            <w:lang w:eastAsia="zh-CN"/>
          </w:rPr>
          <w:t>.2 – 9.3.</w:t>
        </w:r>
      </w:ins>
      <w:ins w:id="525" w:author="Nokia-user" w:date="2020-05-13T15:09:00Z">
        <w:r>
          <w:rPr>
            <w:lang w:eastAsia="zh-CN"/>
          </w:rPr>
          <w:t>2</w:t>
        </w:r>
      </w:ins>
      <w:ins w:id="526" w:author="Nokia-user" w:date="2020-05-13T15:05:00Z">
        <w:r>
          <w:rPr>
            <w:lang w:eastAsia="zh-CN"/>
          </w:rPr>
          <w:t>.3, additional regional requirements might be applicable.</w:t>
        </w:r>
      </w:ins>
    </w:p>
    <w:p w14:paraId="799EFF9F" w14:textId="1B9B89AC" w:rsidR="00AF3892" w:rsidRPr="00DD7617" w:rsidRDefault="00AF3892" w:rsidP="00AF3892">
      <w:pPr>
        <w:pStyle w:val="NO"/>
        <w:rPr>
          <w:ins w:id="527" w:author="Nokia-user" w:date="2020-05-13T15:05:00Z"/>
        </w:rPr>
      </w:pPr>
      <w:ins w:id="528" w:author="Nokia-user" w:date="2020-05-13T15:05:00Z">
        <w:r>
          <w:t>NOTE:</w:t>
        </w:r>
        <w:r>
          <w:tab/>
          <w:t>In certain regions, power limits corresponding to IAB-</w:t>
        </w:r>
      </w:ins>
      <w:ins w:id="529" w:author="Nokia-user" w:date="2020-08-06T11:09:00Z">
        <w:r w:rsidR="005844B6">
          <w:t>MT</w:t>
        </w:r>
      </w:ins>
      <w:ins w:id="530" w:author="Nokia-user" w:date="2020-05-13T15:05:00Z">
        <w:r>
          <w:t xml:space="preserve"> classes may apply for </w:t>
        </w:r>
        <w:r>
          <w:rPr>
            <w:i/>
          </w:rPr>
          <w:t>IAB-</w:t>
        </w:r>
      </w:ins>
      <w:ins w:id="531" w:author="Nokia-user" w:date="2020-05-13T15:09:00Z">
        <w:r>
          <w:rPr>
            <w:i/>
          </w:rPr>
          <w:t>MT</w:t>
        </w:r>
      </w:ins>
      <w:ins w:id="532" w:author="Nokia-user" w:date="2020-05-13T15:05:00Z">
        <w:r>
          <w:rPr>
            <w:i/>
          </w:rPr>
          <w:t xml:space="preserve"> type 2-O</w:t>
        </w:r>
        <w:r>
          <w:t>.</w:t>
        </w:r>
      </w:ins>
    </w:p>
    <w:p w14:paraId="63C17EAE" w14:textId="65EA85C2" w:rsidR="00AF3892" w:rsidRDefault="00AF3892">
      <w:pPr>
        <w:pStyle w:val="Heading4"/>
        <w:rPr>
          <w:ins w:id="533" w:author="Nokia-user" w:date="2020-05-13T15:05:00Z"/>
        </w:rPr>
        <w:pPrChange w:id="534" w:author="Nokia-user" w:date="2020-05-13T15:10:00Z">
          <w:pPr>
            <w:pStyle w:val="Heading3"/>
          </w:pPr>
        </w:pPrChange>
      </w:pPr>
      <w:ins w:id="535" w:author="Nokia-user" w:date="2020-05-13T15:05:00Z">
        <w:r>
          <w:t>9.3.</w:t>
        </w:r>
      </w:ins>
      <w:ins w:id="536" w:author="Nokia-user" w:date="2020-05-13T15:10:00Z">
        <w:r>
          <w:t>2</w:t>
        </w:r>
      </w:ins>
      <w:ins w:id="537" w:author="Nokia-user" w:date="2020-05-13T15:05:00Z">
        <w:r>
          <w:t>.2</w:t>
        </w:r>
        <w:r>
          <w:tab/>
          <w:t xml:space="preserve">Minimum requirement for </w:t>
        </w:r>
        <w:r w:rsidRPr="00B15C29">
          <w:t>IAB-</w:t>
        </w:r>
      </w:ins>
      <w:ins w:id="538" w:author="Nokia-user" w:date="2020-05-13T15:10:00Z">
        <w:r w:rsidRPr="00B15C29">
          <w:t>MT</w:t>
        </w:r>
      </w:ins>
      <w:ins w:id="539" w:author="Nokia-user" w:date="2020-05-13T15:05:00Z">
        <w:r w:rsidRPr="00B15C29">
          <w:t xml:space="preserve"> type 1-O</w:t>
        </w:r>
      </w:ins>
    </w:p>
    <w:p w14:paraId="1125C63C" w14:textId="7CB7E6D9" w:rsidR="00AF3892" w:rsidRDefault="00AF3892" w:rsidP="00AF3892">
      <w:pPr>
        <w:rPr>
          <w:ins w:id="540" w:author="Nokia-user" w:date="2020-05-13T15:05:00Z"/>
        </w:rPr>
      </w:pPr>
      <w:ins w:id="541" w:author="Nokia-user" w:date="2020-05-13T15:05:00Z">
        <w:r>
          <w:t xml:space="preserve">In normal conditions, the </w:t>
        </w:r>
        <w:r>
          <w:rPr>
            <w:i/>
          </w:rPr>
          <w:t>IAB-</w:t>
        </w:r>
      </w:ins>
      <w:ins w:id="542" w:author="Nokia-user" w:date="2020-05-13T15:10:00Z">
        <w:r>
          <w:rPr>
            <w:i/>
          </w:rPr>
          <w:t>MT</w:t>
        </w:r>
      </w:ins>
      <w:ins w:id="543" w:author="Nokia-user" w:date="2020-05-13T15:05:00Z">
        <w:r>
          <w:rPr>
            <w:i/>
          </w:rPr>
          <w:t xml:space="preserve"> type 1-O</w:t>
        </w:r>
        <w:r>
          <w:t xml:space="preserve"> </w:t>
        </w:r>
        <w:r>
          <w:rPr>
            <w:i/>
          </w:rPr>
          <w:t>maximum carrier TRP output power</w:t>
        </w:r>
        <w:r>
          <w:t xml:space="preserve">, </w:t>
        </w:r>
        <w:proofErr w:type="spellStart"/>
        <w:proofErr w:type="gramStart"/>
        <w:r>
          <w:t>P</w:t>
        </w:r>
        <w:r>
          <w:rPr>
            <w:vertAlign w:val="subscript"/>
          </w:rPr>
          <w:t>max,c</w:t>
        </w:r>
        <w:proofErr w:type="gramEnd"/>
        <w:r>
          <w:t>,</w:t>
        </w:r>
        <w:r>
          <w:rPr>
            <w:vertAlign w:val="subscript"/>
          </w:rPr>
          <w:t>TRP</w:t>
        </w:r>
        <w:proofErr w:type="spellEnd"/>
        <w:r>
          <w:t xml:space="preserve"> measured at </w:t>
        </w:r>
        <w:r>
          <w:rPr>
            <w:lang w:eastAsia="zh-CN"/>
          </w:rPr>
          <w:t xml:space="preserve">the RIB </w:t>
        </w:r>
        <w:r>
          <w:t>shall remain within ±</w:t>
        </w:r>
      </w:ins>
      <w:r w:rsidR="00C53AE4">
        <w:t xml:space="preserve"> </w:t>
      </w:r>
      <w:ins w:id="544" w:author="Nokia-user" w:date="2020-05-13T15:05:00Z">
        <w:r>
          <w:t xml:space="preserve">2 dB of the </w:t>
        </w:r>
        <w:r>
          <w:rPr>
            <w:i/>
          </w:rPr>
          <w:t>rated carrier TRP output power</w:t>
        </w:r>
        <w:r>
          <w:t xml:space="preserve"> </w:t>
        </w:r>
        <w:proofErr w:type="spellStart"/>
        <w:r>
          <w:t>P</w:t>
        </w:r>
        <w:r>
          <w:rPr>
            <w:vertAlign w:val="subscript"/>
          </w:rPr>
          <w:t>rated,c,TRP</w:t>
        </w:r>
        <w:proofErr w:type="spellEnd"/>
        <w:r>
          <w:t>, as declared by the manufacturer.</w:t>
        </w:r>
      </w:ins>
    </w:p>
    <w:p w14:paraId="7132AA49" w14:textId="4AC39AA9" w:rsidR="00AF3892" w:rsidRDefault="00AF3892" w:rsidP="00AF3892">
      <w:pPr>
        <w:rPr>
          <w:ins w:id="545" w:author="Nokia-user" w:date="2020-05-13T15:05:00Z"/>
        </w:rPr>
      </w:pPr>
      <w:ins w:id="546" w:author="Nokia-user" w:date="2020-05-13T15:05:00Z">
        <w:r>
          <w:t xml:space="preserve">Normal conditions are defined in </w:t>
        </w:r>
      </w:ins>
      <w:commentRangeStart w:id="547"/>
      <w:ins w:id="548" w:author="Nokia-user" w:date="2020-05-13T15:10:00Z">
        <w:r>
          <w:t>[</w:t>
        </w:r>
      </w:ins>
      <w:ins w:id="549" w:author="Nokia-user" w:date="2020-05-13T15:05:00Z">
        <w:r>
          <w:t>TS 38.141-1, annex B [6]</w:t>
        </w:r>
      </w:ins>
      <w:commentRangeEnd w:id="547"/>
      <w:ins w:id="550" w:author="Nokia-user" w:date="2020-05-13T15:10:00Z">
        <w:r>
          <w:rPr>
            <w:rStyle w:val="CommentReference"/>
          </w:rPr>
          <w:commentReference w:id="547"/>
        </w:r>
        <w:r>
          <w:t>]</w:t>
        </w:r>
      </w:ins>
      <w:ins w:id="551" w:author="Nokia-user" w:date="2020-05-13T15:05:00Z">
        <w:r>
          <w:t>.</w:t>
        </w:r>
      </w:ins>
    </w:p>
    <w:p w14:paraId="3FBB9F17" w14:textId="150AD562" w:rsidR="00AF3892" w:rsidRDefault="00AF3892" w:rsidP="00AF3892">
      <w:pPr>
        <w:pStyle w:val="Heading4"/>
        <w:rPr>
          <w:ins w:id="552" w:author="Nokia-user" w:date="2020-05-13T15:05:00Z"/>
          <w:lang w:eastAsia="zh-CN"/>
        </w:rPr>
      </w:pPr>
      <w:ins w:id="553" w:author="Nokia-user" w:date="2020-05-13T15:05:00Z">
        <w:r>
          <w:t>9.3.</w:t>
        </w:r>
      </w:ins>
      <w:ins w:id="554" w:author="Nokia-user" w:date="2020-05-13T15:10:00Z">
        <w:r>
          <w:t>2</w:t>
        </w:r>
      </w:ins>
      <w:ins w:id="555" w:author="Nokia-user" w:date="2020-05-13T15:05:00Z">
        <w:r>
          <w:t>.3</w:t>
        </w:r>
        <w:r>
          <w:tab/>
          <w:t xml:space="preserve">Minimum requirement for </w:t>
        </w:r>
        <w:r>
          <w:rPr>
            <w:i/>
          </w:rPr>
          <w:t>IAB-DU type 2-O</w:t>
        </w:r>
      </w:ins>
    </w:p>
    <w:p w14:paraId="1BD316D7" w14:textId="2962E9B9" w:rsidR="00AF3892" w:rsidRDefault="00AF3892" w:rsidP="00AF3892">
      <w:pPr>
        <w:rPr>
          <w:ins w:id="556" w:author="Nokia-user" w:date="2020-05-13T15:05:00Z"/>
        </w:rPr>
      </w:pPr>
      <w:ins w:id="557" w:author="Nokia-user" w:date="2020-05-13T15:05:00Z">
        <w:r>
          <w:t xml:space="preserve">In normal conditions, the </w:t>
        </w:r>
        <w:r>
          <w:rPr>
            <w:i/>
          </w:rPr>
          <w:t>IAB-</w:t>
        </w:r>
      </w:ins>
      <w:ins w:id="558" w:author="Nokia-user" w:date="2020-05-13T15:11:00Z">
        <w:r>
          <w:rPr>
            <w:i/>
          </w:rPr>
          <w:t>MT</w:t>
        </w:r>
      </w:ins>
      <w:ins w:id="559" w:author="Nokia-user" w:date="2020-05-13T15:05:00Z">
        <w:r>
          <w:rPr>
            <w:i/>
          </w:rPr>
          <w:t xml:space="preserve"> type 2-O</w:t>
        </w:r>
        <w:r>
          <w:t xml:space="preserve"> </w:t>
        </w:r>
        <w:r>
          <w:rPr>
            <w:i/>
          </w:rPr>
          <w:t>maximum carrier TRP output power</w:t>
        </w:r>
        <w:r>
          <w:t xml:space="preserve">, </w:t>
        </w:r>
        <w:proofErr w:type="spellStart"/>
        <w:proofErr w:type="gramStart"/>
        <w:r>
          <w:t>P</w:t>
        </w:r>
        <w:r>
          <w:rPr>
            <w:vertAlign w:val="subscript"/>
          </w:rPr>
          <w:t>max,c</w:t>
        </w:r>
        <w:proofErr w:type="gramEnd"/>
        <w:r>
          <w:t>,</w:t>
        </w:r>
        <w:r>
          <w:rPr>
            <w:vertAlign w:val="subscript"/>
          </w:rPr>
          <w:t>TRP</w:t>
        </w:r>
        <w:proofErr w:type="spellEnd"/>
        <w:r>
          <w:t xml:space="preserve"> measured at </w:t>
        </w:r>
        <w:r>
          <w:rPr>
            <w:lang w:val="en-US" w:eastAsia="zh-CN"/>
          </w:rPr>
          <w:t xml:space="preserve">the RIB </w:t>
        </w:r>
        <w:r>
          <w:t>shall remain within ±</w:t>
        </w:r>
      </w:ins>
      <w:ins w:id="560" w:author="Nokia-user" w:date="2020-08-06T14:29:00Z">
        <w:r w:rsidR="00C53AE4">
          <w:t xml:space="preserve"> </w:t>
        </w:r>
      </w:ins>
      <w:ins w:id="561" w:author="Nokia-user" w:date="2020-05-13T15:05:00Z">
        <w:r>
          <w:t xml:space="preserve">3 dB of the </w:t>
        </w:r>
        <w:r>
          <w:rPr>
            <w:i/>
          </w:rPr>
          <w:t>rated carrier TRP output power</w:t>
        </w:r>
        <w:r>
          <w:t xml:space="preserve"> </w:t>
        </w:r>
        <w:proofErr w:type="spellStart"/>
        <w:r>
          <w:t>P</w:t>
        </w:r>
        <w:r>
          <w:rPr>
            <w:vertAlign w:val="subscript"/>
          </w:rPr>
          <w:t>rated,c,TRP</w:t>
        </w:r>
        <w:proofErr w:type="spellEnd"/>
        <w:r>
          <w:t>, as declared by the manufacturer.</w:t>
        </w:r>
      </w:ins>
    </w:p>
    <w:p w14:paraId="4F758744" w14:textId="67B09B99" w:rsidR="002132D0" w:rsidDel="00AF3892" w:rsidRDefault="00AF3892" w:rsidP="002132D0">
      <w:pPr>
        <w:rPr>
          <w:del w:id="562" w:author="Nokia-user" w:date="2020-05-13T15:05:00Z"/>
        </w:rPr>
      </w:pPr>
      <w:ins w:id="563" w:author="Nokia-user" w:date="2020-05-13T15:05:00Z">
        <w:r>
          <w:t xml:space="preserve">Normal conditions are defined in </w:t>
        </w:r>
      </w:ins>
      <w:commentRangeStart w:id="564"/>
      <w:ins w:id="565" w:author="Nokia-user" w:date="2020-05-13T15:11:00Z">
        <w:r>
          <w:t>[</w:t>
        </w:r>
      </w:ins>
      <w:ins w:id="566" w:author="Nokia-user" w:date="2020-05-13T15:05:00Z">
        <w:r>
          <w:t>TS 38.141-2, annex B [6]</w:t>
        </w:r>
      </w:ins>
      <w:ins w:id="567" w:author="Nokia-user" w:date="2020-05-13T15:11:00Z">
        <w:r>
          <w:t>]</w:t>
        </w:r>
        <w:commentRangeEnd w:id="564"/>
        <w:r>
          <w:rPr>
            <w:rStyle w:val="CommentReference"/>
          </w:rPr>
          <w:commentReference w:id="564"/>
        </w:r>
      </w:ins>
      <w:ins w:id="568" w:author="Nokia-user" w:date="2020-05-13T15:05:00Z">
        <w:r>
          <w:t>.</w:t>
        </w:r>
      </w:ins>
      <w:del w:id="569" w:author="Nokia-user" w:date="2020-05-13T15:05:00Z">
        <w:r w:rsidR="002132D0" w:rsidDel="00AF3892">
          <w:delText>Detailed structure of the subclause is TBD</w:delText>
        </w:r>
      </w:del>
    </w:p>
    <w:p w14:paraId="6AD3152A" w14:textId="77777777" w:rsidR="002132D0" w:rsidRDefault="002132D0" w:rsidP="002132D0"/>
    <w:p w14:paraId="3EDFE7D1" w14:textId="77777777" w:rsidR="002132D0" w:rsidRDefault="002132D0" w:rsidP="002132D0">
      <w:pPr>
        <w:pStyle w:val="Heading2"/>
        <w:rPr>
          <w:rFonts w:eastAsiaTheme="minorEastAsia"/>
          <w:lang w:eastAsia="zh-CN"/>
        </w:rPr>
      </w:pPr>
      <w:r>
        <w:t>9.4</w:t>
      </w:r>
      <w:r>
        <w:tab/>
        <w:t>OTA output power dynamics</w:t>
      </w:r>
      <w:bookmarkEnd w:id="365"/>
      <w:bookmarkEnd w:id="366"/>
    </w:p>
    <w:p w14:paraId="232AF6A8" w14:textId="52B6712C" w:rsidR="00F0772A" w:rsidRPr="00832D3A" w:rsidRDefault="00F0772A" w:rsidP="00832D3A">
      <w:pPr>
        <w:pStyle w:val="Heading2"/>
        <w:ind w:left="0" w:firstLine="0"/>
        <w:rPr>
          <w:color w:val="FF0000"/>
          <w:lang w:val="en-US"/>
        </w:rPr>
      </w:pPr>
      <w:r w:rsidRPr="00832D3A">
        <w:rPr>
          <w:color w:val="FF0000"/>
          <w:lang w:val="en-US"/>
        </w:rPr>
        <w:t>&lt;End of text proposal&gt;</w:t>
      </w:r>
    </w:p>
    <w:p w14:paraId="5241035D" w14:textId="77777777" w:rsidR="00F0772A" w:rsidRPr="00F0772A" w:rsidRDefault="00F0772A" w:rsidP="00AB3C18">
      <w:pPr>
        <w:rPr>
          <w:color w:val="FF0000"/>
          <w:sz w:val="36"/>
          <w:szCs w:val="36"/>
          <w:lang w:val="en-US"/>
        </w:rPr>
      </w:pPr>
    </w:p>
    <w:sectPr w:rsidR="00F0772A" w:rsidRPr="00F0772A" w:rsidSect="00F3220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709"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9" w:author="Nokia-user" w:date="2020-08-06T11:02:00Z" w:initials="LT(-F">
    <w:p w14:paraId="63B591DE" w14:textId="23E6B0F5" w:rsidR="00F97948" w:rsidRDefault="00F97948">
      <w:pPr>
        <w:pStyle w:val="CommentText"/>
      </w:pPr>
      <w:r>
        <w:rPr>
          <w:rStyle w:val="CommentReference"/>
        </w:rPr>
        <w:annotationRef/>
      </w:r>
      <w:r>
        <w:t>Square brackets as no decisions on performance TS are done yet.</w:t>
      </w:r>
    </w:p>
  </w:comment>
  <w:comment w:id="329" w:author="Nokia-user" w:date="2020-05-13T15:17:00Z" w:initials="LT(-F">
    <w:p w14:paraId="17511190" w14:textId="6DD6B405" w:rsidR="00022A16" w:rsidRDefault="00022A16">
      <w:pPr>
        <w:pStyle w:val="CommentText"/>
      </w:pPr>
      <w:r>
        <w:rPr>
          <w:rStyle w:val="CommentReference"/>
        </w:rPr>
        <w:annotationRef/>
      </w:r>
      <w:r>
        <w:t>Square brackets as IAB-MT performance TS is open</w:t>
      </w:r>
    </w:p>
  </w:comment>
  <w:comment w:id="357" w:author="Nokia-user" w:date="2020-05-13T15:17:00Z" w:initials="LT(-F">
    <w:p w14:paraId="749073FE" w14:textId="77777777" w:rsidR="00022A16" w:rsidRDefault="00022A16" w:rsidP="00022A16">
      <w:pPr>
        <w:pStyle w:val="CommentText"/>
      </w:pPr>
      <w:r>
        <w:rPr>
          <w:rStyle w:val="CommentReference"/>
        </w:rPr>
        <w:annotationRef/>
      </w:r>
      <w:r>
        <w:rPr>
          <w:rStyle w:val="CommentReference"/>
        </w:rPr>
        <w:annotationRef/>
      </w:r>
      <w:r>
        <w:t>Square brackets as IAB-MT performance TS is open</w:t>
      </w:r>
    </w:p>
    <w:p w14:paraId="2F063B1A" w14:textId="1D161E2D" w:rsidR="00022A16" w:rsidRDefault="00022A16">
      <w:pPr>
        <w:pStyle w:val="CommentText"/>
      </w:pPr>
    </w:p>
  </w:comment>
  <w:comment w:id="367" w:author="Nokia-user" w:date="2020-05-13T14:54:00Z" w:initials="LT(-F">
    <w:p w14:paraId="14E17DD4" w14:textId="7497E72C" w:rsidR="009429C1" w:rsidRDefault="009429C1">
      <w:pPr>
        <w:pStyle w:val="CommentText"/>
      </w:pPr>
      <w:r>
        <w:rPr>
          <w:rStyle w:val="CommentReference"/>
        </w:rPr>
        <w:annotationRef/>
      </w:r>
      <w:r>
        <w:t>In this section the technical content is identical to TS 38.104 but referencing the requirements for different classes and frequency ranges ended up looking very messy. Therefore, the full text is proposed to be inserted here.</w:t>
      </w:r>
    </w:p>
  </w:comment>
  <w:comment w:id="547" w:author="Nokia-user" w:date="2020-05-13T15:10:00Z" w:initials="LT(-F">
    <w:p w14:paraId="4D112B72" w14:textId="0089D876" w:rsidR="00AF3892" w:rsidRDefault="00AF3892">
      <w:pPr>
        <w:pStyle w:val="CommentText"/>
      </w:pPr>
      <w:r>
        <w:rPr>
          <w:rStyle w:val="CommentReference"/>
        </w:rPr>
        <w:annotationRef/>
      </w:r>
      <w:r>
        <w:t>Square brackets as IAB-MT performance TS is open</w:t>
      </w:r>
    </w:p>
  </w:comment>
  <w:comment w:id="564" w:author="Nokia-user" w:date="2020-05-13T15:11:00Z" w:initials="LT(-F">
    <w:p w14:paraId="7A107BF1" w14:textId="34ED6464" w:rsidR="00AF3892" w:rsidRDefault="00AF3892">
      <w:pPr>
        <w:pStyle w:val="CommentText"/>
      </w:pPr>
      <w:r>
        <w:rPr>
          <w:rStyle w:val="CommentReference"/>
        </w:rPr>
        <w:annotationRef/>
      </w:r>
      <w:r>
        <w:t>Square brackets as IAB-MT performance TS is open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B591DE" w15:done="0"/>
  <w15:commentEx w15:paraId="17511190" w15:done="0"/>
  <w15:commentEx w15:paraId="2F063B1A" w15:done="0"/>
  <w15:commentEx w15:paraId="14E17DD4" w15:done="0"/>
  <w15:commentEx w15:paraId="4D112B72" w15:done="0"/>
  <w15:commentEx w15:paraId="7A107B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B591DE" w16cid:durableId="22D661C4"/>
  <w16cid:commentId w16cid:paraId="17511190" w16cid:durableId="22668DF7"/>
  <w16cid:commentId w16cid:paraId="2F063B1A" w16cid:durableId="22668E15"/>
  <w16cid:commentId w16cid:paraId="14E17DD4" w16cid:durableId="226688B5"/>
  <w16cid:commentId w16cid:paraId="4D112B72" w16cid:durableId="22668C7B"/>
  <w16cid:commentId w16cid:paraId="7A107BF1" w16cid:durableId="22668C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6F02A" w14:textId="77777777" w:rsidR="00A57407" w:rsidRDefault="00A57407" w:rsidP="002B3503">
      <w:pPr>
        <w:spacing w:after="0"/>
      </w:pPr>
      <w:r>
        <w:separator/>
      </w:r>
    </w:p>
  </w:endnote>
  <w:endnote w:type="continuationSeparator" w:id="0">
    <w:p w14:paraId="2704B950" w14:textId="77777777" w:rsidR="00A57407" w:rsidRDefault="00A5740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00A26" w14:textId="77777777" w:rsidR="00A57407" w:rsidRDefault="00A57407" w:rsidP="002B3503">
      <w:pPr>
        <w:spacing w:after="0"/>
      </w:pPr>
      <w:r>
        <w:separator/>
      </w:r>
    </w:p>
  </w:footnote>
  <w:footnote w:type="continuationSeparator" w:id="0">
    <w:p w14:paraId="22633CDC" w14:textId="77777777" w:rsidR="00A57407" w:rsidRDefault="00A5740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C3D46"/>
    <w:multiLevelType w:val="hybridMultilevel"/>
    <w:tmpl w:val="A73E7226"/>
    <w:lvl w:ilvl="0" w:tplc="5C4E7382">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5219F9"/>
    <w:multiLevelType w:val="hybridMultilevel"/>
    <w:tmpl w:val="D9F64D50"/>
    <w:lvl w:ilvl="0" w:tplc="861C5164">
      <w:start w:val="2"/>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4" w15:restartNumberingAfterBreak="0">
    <w:nsid w:val="1C2E3BD2"/>
    <w:multiLevelType w:val="hybridMultilevel"/>
    <w:tmpl w:val="3F1A19EC"/>
    <w:lvl w:ilvl="0" w:tplc="E2ACA09A">
      <w:start w:val="1"/>
      <w:numFmt w:val="bullet"/>
      <w:lvlText w:val="•"/>
      <w:lvlJc w:val="left"/>
      <w:pPr>
        <w:tabs>
          <w:tab w:val="num" w:pos="720"/>
        </w:tabs>
        <w:ind w:left="720" w:hanging="360"/>
      </w:pPr>
      <w:rPr>
        <w:rFonts w:ascii="Arial" w:hAnsi="Arial" w:hint="default"/>
      </w:rPr>
    </w:lvl>
    <w:lvl w:ilvl="1" w:tplc="DA68863E">
      <w:start w:val="1"/>
      <w:numFmt w:val="bullet"/>
      <w:lvlText w:val="•"/>
      <w:lvlJc w:val="left"/>
      <w:pPr>
        <w:tabs>
          <w:tab w:val="num" w:pos="1440"/>
        </w:tabs>
        <w:ind w:left="1440" w:hanging="360"/>
      </w:pPr>
      <w:rPr>
        <w:rFonts w:ascii="Arial" w:hAnsi="Arial" w:hint="default"/>
      </w:rPr>
    </w:lvl>
    <w:lvl w:ilvl="2" w:tplc="90DE3E4A" w:tentative="1">
      <w:start w:val="1"/>
      <w:numFmt w:val="bullet"/>
      <w:lvlText w:val="•"/>
      <w:lvlJc w:val="left"/>
      <w:pPr>
        <w:tabs>
          <w:tab w:val="num" w:pos="2160"/>
        </w:tabs>
        <w:ind w:left="2160" w:hanging="360"/>
      </w:pPr>
      <w:rPr>
        <w:rFonts w:ascii="Arial" w:hAnsi="Arial" w:hint="default"/>
      </w:rPr>
    </w:lvl>
    <w:lvl w:ilvl="3" w:tplc="291A518C" w:tentative="1">
      <w:start w:val="1"/>
      <w:numFmt w:val="bullet"/>
      <w:lvlText w:val="•"/>
      <w:lvlJc w:val="left"/>
      <w:pPr>
        <w:tabs>
          <w:tab w:val="num" w:pos="2880"/>
        </w:tabs>
        <w:ind w:left="2880" w:hanging="360"/>
      </w:pPr>
      <w:rPr>
        <w:rFonts w:ascii="Arial" w:hAnsi="Arial" w:hint="default"/>
      </w:rPr>
    </w:lvl>
    <w:lvl w:ilvl="4" w:tplc="BC34CE7C" w:tentative="1">
      <w:start w:val="1"/>
      <w:numFmt w:val="bullet"/>
      <w:lvlText w:val="•"/>
      <w:lvlJc w:val="left"/>
      <w:pPr>
        <w:tabs>
          <w:tab w:val="num" w:pos="3600"/>
        </w:tabs>
        <w:ind w:left="3600" w:hanging="360"/>
      </w:pPr>
      <w:rPr>
        <w:rFonts w:ascii="Arial" w:hAnsi="Arial" w:hint="default"/>
      </w:rPr>
    </w:lvl>
    <w:lvl w:ilvl="5" w:tplc="0A664758" w:tentative="1">
      <w:start w:val="1"/>
      <w:numFmt w:val="bullet"/>
      <w:lvlText w:val="•"/>
      <w:lvlJc w:val="left"/>
      <w:pPr>
        <w:tabs>
          <w:tab w:val="num" w:pos="4320"/>
        </w:tabs>
        <w:ind w:left="4320" w:hanging="360"/>
      </w:pPr>
      <w:rPr>
        <w:rFonts w:ascii="Arial" w:hAnsi="Arial" w:hint="default"/>
      </w:rPr>
    </w:lvl>
    <w:lvl w:ilvl="6" w:tplc="75B885A8" w:tentative="1">
      <w:start w:val="1"/>
      <w:numFmt w:val="bullet"/>
      <w:lvlText w:val="•"/>
      <w:lvlJc w:val="left"/>
      <w:pPr>
        <w:tabs>
          <w:tab w:val="num" w:pos="5040"/>
        </w:tabs>
        <w:ind w:left="5040" w:hanging="360"/>
      </w:pPr>
      <w:rPr>
        <w:rFonts w:ascii="Arial" w:hAnsi="Arial" w:hint="default"/>
      </w:rPr>
    </w:lvl>
    <w:lvl w:ilvl="7" w:tplc="23468D78" w:tentative="1">
      <w:start w:val="1"/>
      <w:numFmt w:val="bullet"/>
      <w:lvlText w:val="•"/>
      <w:lvlJc w:val="left"/>
      <w:pPr>
        <w:tabs>
          <w:tab w:val="num" w:pos="5760"/>
        </w:tabs>
        <w:ind w:left="5760" w:hanging="360"/>
      </w:pPr>
      <w:rPr>
        <w:rFonts w:ascii="Arial" w:hAnsi="Arial" w:hint="default"/>
      </w:rPr>
    </w:lvl>
    <w:lvl w:ilvl="8" w:tplc="BC9648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9274C"/>
    <w:multiLevelType w:val="hybridMultilevel"/>
    <w:tmpl w:val="A47CC636"/>
    <w:lvl w:ilvl="0" w:tplc="82FC97B6">
      <w:start w:val="1"/>
      <w:numFmt w:val="bullet"/>
      <w:lvlText w:val="•"/>
      <w:lvlJc w:val="left"/>
      <w:pPr>
        <w:tabs>
          <w:tab w:val="num" w:pos="720"/>
        </w:tabs>
        <w:ind w:left="720" w:hanging="360"/>
      </w:pPr>
      <w:rPr>
        <w:rFonts w:ascii="Arial" w:hAnsi="Arial" w:hint="default"/>
      </w:rPr>
    </w:lvl>
    <w:lvl w:ilvl="1" w:tplc="D09EF696">
      <w:start w:val="1"/>
      <w:numFmt w:val="bullet"/>
      <w:lvlText w:val="•"/>
      <w:lvlJc w:val="left"/>
      <w:pPr>
        <w:tabs>
          <w:tab w:val="num" w:pos="1440"/>
        </w:tabs>
        <w:ind w:left="1440" w:hanging="360"/>
      </w:pPr>
      <w:rPr>
        <w:rFonts w:ascii="Arial" w:hAnsi="Arial" w:hint="default"/>
      </w:rPr>
    </w:lvl>
    <w:lvl w:ilvl="2" w:tplc="A218F142" w:tentative="1">
      <w:start w:val="1"/>
      <w:numFmt w:val="bullet"/>
      <w:lvlText w:val="•"/>
      <w:lvlJc w:val="left"/>
      <w:pPr>
        <w:tabs>
          <w:tab w:val="num" w:pos="2160"/>
        </w:tabs>
        <w:ind w:left="2160" w:hanging="360"/>
      </w:pPr>
      <w:rPr>
        <w:rFonts w:ascii="Arial" w:hAnsi="Arial" w:hint="default"/>
      </w:rPr>
    </w:lvl>
    <w:lvl w:ilvl="3" w:tplc="15B4F2AE" w:tentative="1">
      <w:start w:val="1"/>
      <w:numFmt w:val="bullet"/>
      <w:lvlText w:val="•"/>
      <w:lvlJc w:val="left"/>
      <w:pPr>
        <w:tabs>
          <w:tab w:val="num" w:pos="2880"/>
        </w:tabs>
        <w:ind w:left="2880" w:hanging="360"/>
      </w:pPr>
      <w:rPr>
        <w:rFonts w:ascii="Arial" w:hAnsi="Arial" w:hint="default"/>
      </w:rPr>
    </w:lvl>
    <w:lvl w:ilvl="4" w:tplc="899E05C6" w:tentative="1">
      <w:start w:val="1"/>
      <w:numFmt w:val="bullet"/>
      <w:lvlText w:val="•"/>
      <w:lvlJc w:val="left"/>
      <w:pPr>
        <w:tabs>
          <w:tab w:val="num" w:pos="3600"/>
        </w:tabs>
        <w:ind w:left="3600" w:hanging="360"/>
      </w:pPr>
      <w:rPr>
        <w:rFonts w:ascii="Arial" w:hAnsi="Arial" w:hint="default"/>
      </w:rPr>
    </w:lvl>
    <w:lvl w:ilvl="5" w:tplc="DEC0EC5A" w:tentative="1">
      <w:start w:val="1"/>
      <w:numFmt w:val="bullet"/>
      <w:lvlText w:val="•"/>
      <w:lvlJc w:val="left"/>
      <w:pPr>
        <w:tabs>
          <w:tab w:val="num" w:pos="4320"/>
        </w:tabs>
        <w:ind w:left="4320" w:hanging="360"/>
      </w:pPr>
      <w:rPr>
        <w:rFonts w:ascii="Arial" w:hAnsi="Arial" w:hint="default"/>
      </w:rPr>
    </w:lvl>
    <w:lvl w:ilvl="6" w:tplc="FFF2711C" w:tentative="1">
      <w:start w:val="1"/>
      <w:numFmt w:val="bullet"/>
      <w:lvlText w:val="•"/>
      <w:lvlJc w:val="left"/>
      <w:pPr>
        <w:tabs>
          <w:tab w:val="num" w:pos="5040"/>
        </w:tabs>
        <w:ind w:left="5040" w:hanging="360"/>
      </w:pPr>
      <w:rPr>
        <w:rFonts w:ascii="Arial" w:hAnsi="Arial" w:hint="default"/>
      </w:rPr>
    </w:lvl>
    <w:lvl w:ilvl="7" w:tplc="9822BD54" w:tentative="1">
      <w:start w:val="1"/>
      <w:numFmt w:val="bullet"/>
      <w:lvlText w:val="•"/>
      <w:lvlJc w:val="left"/>
      <w:pPr>
        <w:tabs>
          <w:tab w:val="num" w:pos="5760"/>
        </w:tabs>
        <w:ind w:left="5760" w:hanging="360"/>
      </w:pPr>
      <w:rPr>
        <w:rFonts w:ascii="Arial" w:hAnsi="Arial" w:hint="default"/>
      </w:rPr>
    </w:lvl>
    <w:lvl w:ilvl="8" w:tplc="C15A27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61488"/>
    <w:multiLevelType w:val="hybridMultilevel"/>
    <w:tmpl w:val="A1F6DE80"/>
    <w:lvl w:ilvl="0" w:tplc="6D76B01C">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A8A3BCC"/>
    <w:multiLevelType w:val="multilevel"/>
    <w:tmpl w:val="7522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76278C"/>
    <w:multiLevelType w:val="hybridMultilevel"/>
    <w:tmpl w:val="D4A6988E"/>
    <w:lvl w:ilvl="0" w:tplc="17521F90">
      <w:start w:val="1"/>
      <w:numFmt w:val="bullet"/>
      <w:lvlText w:val="•"/>
      <w:lvlJc w:val="left"/>
      <w:pPr>
        <w:tabs>
          <w:tab w:val="num" w:pos="720"/>
        </w:tabs>
        <w:ind w:left="720" w:hanging="360"/>
      </w:pPr>
      <w:rPr>
        <w:rFonts w:ascii="Arial" w:hAnsi="Arial" w:hint="default"/>
      </w:rPr>
    </w:lvl>
    <w:lvl w:ilvl="1" w:tplc="37F410EA">
      <w:start w:val="1"/>
      <w:numFmt w:val="bullet"/>
      <w:lvlText w:val="•"/>
      <w:lvlJc w:val="left"/>
      <w:pPr>
        <w:tabs>
          <w:tab w:val="num" w:pos="1440"/>
        </w:tabs>
        <w:ind w:left="1440" w:hanging="360"/>
      </w:pPr>
      <w:rPr>
        <w:rFonts w:ascii="Arial" w:hAnsi="Arial" w:hint="default"/>
      </w:rPr>
    </w:lvl>
    <w:lvl w:ilvl="2" w:tplc="538209A0" w:tentative="1">
      <w:start w:val="1"/>
      <w:numFmt w:val="bullet"/>
      <w:lvlText w:val="•"/>
      <w:lvlJc w:val="left"/>
      <w:pPr>
        <w:tabs>
          <w:tab w:val="num" w:pos="2160"/>
        </w:tabs>
        <w:ind w:left="2160" w:hanging="360"/>
      </w:pPr>
      <w:rPr>
        <w:rFonts w:ascii="Arial" w:hAnsi="Arial" w:hint="default"/>
      </w:rPr>
    </w:lvl>
    <w:lvl w:ilvl="3" w:tplc="A2088BD8" w:tentative="1">
      <w:start w:val="1"/>
      <w:numFmt w:val="bullet"/>
      <w:lvlText w:val="•"/>
      <w:lvlJc w:val="left"/>
      <w:pPr>
        <w:tabs>
          <w:tab w:val="num" w:pos="2880"/>
        </w:tabs>
        <w:ind w:left="2880" w:hanging="360"/>
      </w:pPr>
      <w:rPr>
        <w:rFonts w:ascii="Arial" w:hAnsi="Arial" w:hint="default"/>
      </w:rPr>
    </w:lvl>
    <w:lvl w:ilvl="4" w:tplc="57F0017C" w:tentative="1">
      <w:start w:val="1"/>
      <w:numFmt w:val="bullet"/>
      <w:lvlText w:val="•"/>
      <w:lvlJc w:val="left"/>
      <w:pPr>
        <w:tabs>
          <w:tab w:val="num" w:pos="3600"/>
        </w:tabs>
        <w:ind w:left="3600" w:hanging="360"/>
      </w:pPr>
      <w:rPr>
        <w:rFonts w:ascii="Arial" w:hAnsi="Arial" w:hint="default"/>
      </w:rPr>
    </w:lvl>
    <w:lvl w:ilvl="5" w:tplc="4628E014" w:tentative="1">
      <w:start w:val="1"/>
      <w:numFmt w:val="bullet"/>
      <w:lvlText w:val="•"/>
      <w:lvlJc w:val="left"/>
      <w:pPr>
        <w:tabs>
          <w:tab w:val="num" w:pos="4320"/>
        </w:tabs>
        <w:ind w:left="4320" w:hanging="360"/>
      </w:pPr>
      <w:rPr>
        <w:rFonts w:ascii="Arial" w:hAnsi="Arial" w:hint="default"/>
      </w:rPr>
    </w:lvl>
    <w:lvl w:ilvl="6" w:tplc="16726A30" w:tentative="1">
      <w:start w:val="1"/>
      <w:numFmt w:val="bullet"/>
      <w:lvlText w:val="•"/>
      <w:lvlJc w:val="left"/>
      <w:pPr>
        <w:tabs>
          <w:tab w:val="num" w:pos="5040"/>
        </w:tabs>
        <w:ind w:left="5040" w:hanging="360"/>
      </w:pPr>
      <w:rPr>
        <w:rFonts w:ascii="Arial" w:hAnsi="Arial" w:hint="default"/>
      </w:rPr>
    </w:lvl>
    <w:lvl w:ilvl="7" w:tplc="39CC9F58" w:tentative="1">
      <w:start w:val="1"/>
      <w:numFmt w:val="bullet"/>
      <w:lvlText w:val="•"/>
      <w:lvlJc w:val="left"/>
      <w:pPr>
        <w:tabs>
          <w:tab w:val="num" w:pos="5760"/>
        </w:tabs>
        <w:ind w:left="5760" w:hanging="360"/>
      </w:pPr>
      <w:rPr>
        <w:rFonts w:ascii="Arial" w:hAnsi="Arial" w:hint="default"/>
      </w:rPr>
    </w:lvl>
    <w:lvl w:ilvl="8" w:tplc="7B284E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577E0B"/>
    <w:multiLevelType w:val="hybridMultilevel"/>
    <w:tmpl w:val="710C6A04"/>
    <w:lvl w:ilvl="0" w:tplc="943EAC42">
      <w:start w:val="1"/>
      <w:numFmt w:val="bullet"/>
      <w:lvlText w:val="•"/>
      <w:lvlJc w:val="left"/>
      <w:pPr>
        <w:tabs>
          <w:tab w:val="num" w:pos="720"/>
        </w:tabs>
        <w:ind w:left="720" w:hanging="360"/>
      </w:pPr>
      <w:rPr>
        <w:rFonts w:ascii="Arial" w:hAnsi="Arial" w:hint="default"/>
      </w:rPr>
    </w:lvl>
    <w:lvl w:ilvl="1" w:tplc="E76E0CAC" w:tentative="1">
      <w:start w:val="1"/>
      <w:numFmt w:val="bullet"/>
      <w:lvlText w:val="•"/>
      <w:lvlJc w:val="left"/>
      <w:pPr>
        <w:tabs>
          <w:tab w:val="num" w:pos="1440"/>
        </w:tabs>
        <w:ind w:left="1440" w:hanging="360"/>
      </w:pPr>
      <w:rPr>
        <w:rFonts w:ascii="Arial" w:hAnsi="Arial" w:hint="default"/>
      </w:rPr>
    </w:lvl>
    <w:lvl w:ilvl="2" w:tplc="A08811B2" w:tentative="1">
      <w:start w:val="1"/>
      <w:numFmt w:val="bullet"/>
      <w:lvlText w:val="•"/>
      <w:lvlJc w:val="left"/>
      <w:pPr>
        <w:tabs>
          <w:tab w:val="num" w:pos="2160"/>
        </w:tabs>
        <w:ind w:left="2160" w:hanging="360"/>
      </w:pPr>
      <w:rPr>
        <w:rFonts w:ascii="Arial" w:hAnsi="Arial" w:hint="default"/>
      </w:rPr>
    </w:lvl>
    <w:lvl w:ilvl="3" w:tplc="1AC088C2" w:tentative="1">
      <w:start w:val="1"/>
      <w:numFmt w:val="bullet"/>
      <w:lvlText w:val="•"/>
      <w:lvlJc w:val="left"/>
      <w:pPr>
        <w:tabs>
          <w:tab w:val="num" w:pos="2880"/>
        </w:tabs>
        <w:ind w:left="2880" w:hanging="360"/>
      </w:pPr>
      <w:rPr>
        <w:rFonts w:ascii="Arial" w:hAnsi="Arial" w:hint="default"/>
      </w:rPr>
    </w:lvl>
    <w:lvl w:ilvl="4" w:tplc="1118347E" w:tentative="1">
      <w:start w:val="1"/>
      <w:numFmt w:val="bullet"/>
      <w:lvlText w:val="•"/>
      <w:lvlJc w:val="left"/>
      <w:pPr>
        <w:tabs>
          <w:tab w:val="num" w:pos="3600"/>
        </w:tabs>
        <w:ind w:left="3600" w:hanging="360"/>
      </w:pPr>
      <w:rPr>
        <w:rFonts w:ascii="Arial" w:hAnsi="Arial" w:hint="default"/>
      </w:rPr>
    </w:lvl>
    <w:lvl w:ilvl="5" w:tplc="53788A5A" w:tentative="1">
      <w:start w:val="1"/>
      <w:numFmt w:val="bullet"/>
      <w:lvlText w:val="•"/>
      <w:lvlJc w:val="left"/>
      <w:pPr>
        <w:tabs>
          <w:tab w:val="num" w:pos="4320"/>
        </w:tabs>
        <w:ind w:left="4320" w:hanging="360"/>
      </w:pPr>
      <w:rPr>
        <w:rFonts w:ascii="Arial" w:hAnsi="Arial" w:hint="default"/>
      </w:rPr>
    </w:lvl>
    <w:lvl w:ilvl="6" w:tplc="2BF81A18" w:tentative="1">
      <w:start w:val="1"/>
      <w:numFmt w:val="bullet"/>
      <w:lvlText w:val="•"/>
      <w:lvlJc w:val="left"/>
      <w:pPr>
        <w:tabs>
          <w:tab w:val="num" w:pos="5040"/>
        </w:tabs>
        <w:ind w:left="5040" w:hanging="360"/>
      </w:pPr>
      <w:rPr>
        <w:rFonts w:ascii="Arial" w:hAnsi="Arial" w:hint="default"/>
      </w:rPr>
    </w:lvl>
    <w:lvl w:ilvl="7" w:tplc="6F00CA16" w:tentative="1">
      <w:start w:val="1"/>
      <w:numFmt w:val="bullet"/>
      <w:lvlText w:val="•"/>
      <w:lvlJc w:val="left"/>
      <w:pPr>
        <w:tabs>
          <w:tab w:val="num" w:pos="5760"/>
        </w:tabs>
        <w:ind w:left="5760" w:hanging="360"/>
      </w:pPr>
      <w:rPr>
        <w:rFonts w:ascii="Arial" w:hAnsi="Arial" w:hint="default"/>
      </w:rPr>
    </w:lvl>
    <w:lvl w:ilvl="8" w:tplc="20E69D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401D24"/>
    <w:multiLevelType w:val="hybridMultilevel"/>
    <w:tmpl w:val="19342E3E"/>
    <w:lvl w:ilvl="0" w:tplc="9156276E">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920F24"/>
    <w:multiLevelType w:val="hybridMultilevel"/>
    <w:tmpl w:val="01768B44"/>
    <w:lvl w:ilvl="0" w:tplc="36388FF6">
      <w:start w:val="1"/>
      <w:numFmt w:val="bullet"/>
      <w:lvlText w:val="•"/>
      <w:lvlJc w:val="left"/>
      <w:pPr>
        <w:tabs>
          <w:tab w:val="num" w:pos="720"/>
        </w:tabs>
        <w:ind w:left="720" w:hanging="360"/>
      </w:pPr>
      <w:rPr>
        <w:rFonts w:ascii="Arial" w:hAnsi="Arial" w:hint="default"/>
      </w:rPr>
    </w:lvl>
    <w:lvl w:ilvl="1" w:tplc="41781682">
      <w:start w:val="1"/>
      <w:numFmt w:val="bullet"/>
      <w:lvlText w:val="•"/>
      <w:lvlJc w:val="left"/>
      <w:pPr>
        <w:tabs>
          <w:tab w:val="num" w:pos="1440"/>
        </w:tabs>
        <w:ind w:left="1440" w:hanging="360"/>
      </w:pPr>
      <w:rPr>
        <w:rFonts w:ascii="Arial" w:hAnsi="Arial" w:hint="default"/>
      </w:rPr>
    </w:lvl>
    <w:lvl w:ilvl="2" w:tplc="BB46EEDE" w:tentative="1">
      <w:start w:val="1"/>
      <w:numFmt w:val="bullet"/>
      <w:lvlText w:val="•"/>
      <w:lvlJc w:val="left"/>
      <w:pPr>
        <w:tabs>
          <w:tab w:val="num" w:pos="2160"/>
        </w:tabs>
        <w:ind w:left="2160" w:hanging="360"/>
      </w:pPr>
      <w:rPr>
        <w:rFonts w:ascii="Arial" w:hAnsi="Arial" w:hint="default"/>
      </w:rPr>
    </w:lvl>
    <w:lvl w:ilvl="3" w:tplc="61CEA7CE" w:tentative="1">
      <w:start w:val="1"/>
      <w:numFmt w:val="bullet"/>
      <w:lvlText w:val="•"/>
      <w:lvlJc w:val="left"/>
      <w:pPr>
        <w:tabs>
          <w:tab w:val="num" w:pos="2880"/>
        </w:tabs>
        <w:ind w:left="2880" w:hanging="360"/>
      </w:pPr>
      <w:rPr>
        <w:rFonts w:ascii="Arial" w:hAnsi="Arial" w:hint="default"/>
      </w:rPr>
    </w:lvl>
    <w:lvl w:ilvl="4" w:tplc="1A4E8B7C" w:tentative="1">
      <w:start w:val="1"/>
      <w:numFmt w:val="bullet"/>
      <w:lvlText w:val="•"/>
      <w:lvlJc w:val="left"/>
      <w:pPr>
        <w:tabs>
          <w:tab w:val="num" w:pos="3600"/>
        </w:tabs>
        <w:ind w:left="3600" w:hanging="360"/>
      </w:pPr>
      <w:rPr>
        <w:rFonts w:ascii="Arial" w:hAnsi="Arial" w:hint="default"/>
      </w:rPr>
    </w:lvl>
    <w:lvl w:ilvl="5" w:tplc="96FCE940" w:tentative="1">
      <w:start w:val="1"/>
      <w:numFmt w:val="bullet"/>
      <w:lvlText w:val="•"/>
      <w:lvlJc w:val="left"/>
      <w:pPr>
        <w:tabs>
          <w:tab w:val="num" w:pos="4320"/>
        </w:tabs>
        <w:ind w:left="4320" w:hanging="360"/>
      </w:pPr>
      <w:rPr>
        <w:rFonts w:ascii="Arial" w:hAnsi="Arial" w:hint="default"/>
      </w:rPr>
    </w:lvl>
    <w:lvl w:ilvl="6" w:tplc="FA00970C" w:tentative="1">
      <w:start w:val="1"/>
      <w:numFmt w:val="bullet"/>
      <w:lvlText w:val="•"/>
      <w:lvlJc w:val="left"/>
      <w:pPr>
        <w:tabs>
          <w:tab w:val="num" w:pos="5040"/>
        </w:tabs>
        <w:ind w:left="5040" w:hanging="360"/>
      </w:pPr>
      <w:rPr>
        <w:rFonts w:ascii="Arial" w:hAnsi="Arial" w:hint="default"/>
      </w:rPr>
    </w:lvl>
    <w:lvl w:ilvl="7" w:tplc="559A6E1C" w:tentative="1">
      <w:start w:val="1"/>
      <w:numFmt w:val="bullet"/>
      <w:lvlText w:val="•"/>
      <w:lvlJc w:val="left"/>
      <w:pPr>
        <w:tabs>
          <w:tab w:val="num" w:pos="5760"/>
        </w:tabs>
        <w:ind w:left="5760" w:hanging="360"/>
      </w:pPr>
      <w:rPr>
        <w:rFonts w:ascii="Arial" w:hAnsi="Arial" w:hint="default"/>
      </w:rPr>
    </w:lvl>
    <w:lvl w:ilvl="8" w:tplc="97AC24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9E417E"/>
    <w:multiLevelType w:val="hybridMultilevel"/>
    <w:tmpl w:val="F3D01C58"/>
    <w:lvl w:ilvl="0" w:tplc="5D7CCF30">
      <w:start w:val="1"/>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C7074D"/>
    <w:multiLevelType w:val="multilevel"/>
    <w:tmpl w:val="9872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2D66B6"/>
    <w:multiLevelType w:val="multilevel"/>
    <w:tmpl w:val="5A46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53836"/>
    <w:multiLevelType w:val="hybridMultilevel"/>
    <w:tmpl w:val="91141188"/>
    <w:lvl w:ilvl="0" w:tplc="01BE3E9E">
      <w:start w:val="1"/>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B40A85"/>
    <w:multiLevelType w:val="hybridMultilevel"/>
    <w:tmpl w:val="CAD4D370"/>
    <w:lvl w:ilvl="0" w:tplc="1818C86E">
      <w:start w:val="1"/>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940EBA"/>
    <w:multiLevelType w:val="multilevel"/>
    <w:tmpl w:val="599E9D1C"/>
    <w:lvl w:ilvl="0">
      <w:start w:val="1"/>
      <w:numFmt w:val="bullet"/>
      <w:lvlText w:val=""/>
      <w:lvlJc w:val="left"/>
      <w:pPr>
        <w:tabs>
          <w:tab w:val="num" w:pos="-136"/>
        </w:tabs>
        <w:ind w:left="-136" w:hanging="360"/>
      </w:pPr>
      <w:rPr>
        <w:rFonts w:ascii="Symbol" w:hAnsi="Symbol" w:hint="default"/>
        <w:sz w:val="20"/>
      </w:rPr>
    </w:lvl>
    <w:lvl w:ilvl="1" w:tentative="1">
      <w:start w:val="1"/>
      <w:numFmt w:val="bullet"/>
      <w:lvlText w:val=""/>
      <w:lvlJc w:val="left"/>
      <w:pPr>
        <w:tabs>
          <w:tab w:val="num" w:pos="584"/>
        </w:tabs>
        <w:ind w:left="584" w:hanging="360"/>
      </w:pPr>
      <w:rPr>
        <w:rFonts w:ascii="Symbol" w:hAnsi="Symbol" w:hint="default"/>
        <w:sz w:val="20"/>
      </w:rPr>
    </w:lvl>
    <w:lvl w:ilvl="2" w:tentative="1">
      <w:start w:val="1"/>
      <w:numFmt w:val="bullet"/>
      <w:lvlText w:val=""/>
      <w:lvlJc w:val="left"/>
      <w:pPr>
        <w:tabs>
          <w:tab w:val="num" w:pos="1304"/>
        </w:tabs>
        <w:ind w:left="1304" w:hanging="360"/>
      </w:pPr>
      <w:rPr>
        <w:rFonts w:ascii="Symbol" w:hAnsi="Symbol" w:hint="default"/>
        <w:sz w:val="20"/>
      </w:rPr>
    </w:lvl>
    <w:lvl w:ilvl="3" w:tentative="1">
      <w:start w:val="1"/>
      <w:numFmt w:val="bullet"/>
      <w:lvlText w:val=""/>
      <w:lvlJc w:val="left"/>
      <w:pPr>
        <w:tabs>
          <w:tab w:val="num" w:pos="2024"/>
        </w:tabs>
        <w:ind w:left="2024" w:hanging="360"/>
      </w:pPr>
      <w:rPr>
        <w:rFonts w:ascii="Symbol" w:hAnsi="Symbol" w:hint="default"/>
        <w:sz w:val="20"/>
      </w:rPr>
    </w:lvl>
    <w:lvl w:ilvl="4" w:tentative="1">
      <w:start w:val="1"/>
      <w:numFmt w:val="bullet"/>
      <w:lvlText w:val=""/>
      <w:lvlJc w:val="left"/>
      <w:pPr>
        <w:tabs>
          <w:tab w:val="num" w:pos="2744"/>
        </w:tabs>
        <w:ind w:left="2744" w:hanging="360"/>
      </w:pPr>
      <w:rPr>
        <w:rFonts w:ascii="Symbol" w:hAnsi="Symbol" w:hint="default"/>
        <w:sz w:val="20"/>
      </w:rPr>
    </w:lvl>
    <w:lvl w:ilvl="5" w:tentative="1">
      <w:start w:val="1"/>
      <w:numFmt w:val="bullet"/>
      <w:lvlText w:val=""/>
      <w:lvlJc w:val="left"/>
      <w:pPr>
        <w:tabs>
          <w:tab w:val="num" w:pos="3464"/>
        </w:tabs>
        <w:ind w:left="3464" w:hanging="360"/>
      </w:pPr>
      <w:rPr>
        <w:rFonts w:ascii="Symbol" w:hAnsi="Symbol" w:hint="default"/>
        <w:sz w:val="20"/>
      </w:rPr>
    </w:lvl>
    <w:lvl w:ilvl="6" w:tentative="1">
      <w:start w:val="1"/>
      <w:numFmt w:val="bullet"/>
      <w:lvlText w:val=""/>
      <w:lvlJc w:val="left"/>
      <w:pPr>
        <w:tabs>
          <w:tab w:val="num" w:pos="4184"/>
        </w:tabs>
        <w:ind w:left="4184" w:hanging="360"/>
      </w:pPr>
      <w:rPr>
        <w:rFonts w:ascii="Symbol" w:hAnsi="Symbol" w:hint="default"/>
        <w:sz w:val="20"/>
      </w:rPr>
    </w:lvl>
    <w:lvl w:ilvl="7" w:tentative="1">
      <w:start w:val="1"/>
      <w:numFmt w:val="bullet"/>
      <w:lvlText w:val=""/>
      <w:lvlJc w:val="left"/>
      <w:pPr>
        <w:tabs>
          <w:tab w:val="num" w:pos="4904"/>
        </w:tabs>
        <w:ind w:left="4904" w:hanging="360"/>
      </w:pPr>
      <w:rPr>
        <w:rFonts w:ascii="Symbol" w:hAnsi="Symbol" w:hint="default"/>
        <w:sz w:val="20"/>
      </w:rPr>
    </w:lvl>
    <w:lvl w:ilvl="8" w:tentative="1">
      <w:start w:val="1"/>
      <w:numFmt w:val="bullet"/>
      <w:lvlText w:val=""/>
      <w:lvlJc w:val="left"/>
      <w:pPr>
        <w:tabs>
          <w:tab w:val="num" w:pos="5624"/>
        </w:tabs>
        <w:ind w:left="5624" w:hanging="360"/>
      </w:pPr>
      <w:rPr>
        <w:rFonts w:ascii="Symbol" w:hAnsi="Symbol" w:hint="default"/>
        <w:sz w:val="20"/>
      </w:rPr>
    </w:lvl>
  </w:abstractNum>
  <w:abstractNum w:abstractNumId="31"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7"/>
  </w:num>
  <w:num w:numId="2">
    <w:abstractNumId w:val="28"/>
  </w:num>
  <w:num w:numId="3">
    <w:abstractNumId w:val="13"/>
  </w:num>
  <w:num w:numId="4">
    <w:abstractNumId w:val="23"/>
  </w:num>
  <w:num w:numId="5">
    <w:abstractNumId w:val="25"/>
  </w:num>
  <w:num w:numId="6">
    <w:abstractNumId w:val="26"/>
  </w:num>
  <w:num w:numId="7">
    <w:abstractNumId w:val="11"/>
  </w:num>
  <w:num w:numId="8">
    <w:abstractNumId w:val="5"/>
  </w:num>
  <w:num w:numId="9">
    <w:abstractNumId w:val="0"/>
  </w:num>
  <w:num w:numId="10">
    <w:abstractNumId w:val="14"/>
  </w:num>
  <w:num w:numId="11">
    <w:abstractNumId w:val="31"/>
  </w:num>
  <w:num w:numId="12">
    <w:abstractNumId w:val="3"/>
  </w:num>
  <w:num w:numId="13">
    <w:abstractNumId w:val="8"/>
  </w:num>
  <w:num w:numId="14">
    <w:abstractNumId w:val="20"/>
  </w:num>
  <w:num w:numId="15">
    <w:abstractNumId w:val="15"/>
  </w:num>
  <w:num w:numId="16">
    <w:abstractNumId w:val="24"/>
  </w:num>
  <w:num w:numId="17">
    <w:abstractNumId w:val="1"/>
  </w:num>
  <w:num w:numId="18">
    <w:abstractNumId w:val="17"/>
  </w:num>
  <w:num w:numId="19">
    <w:abstractNumId w:val="9"/>
  </w:num>
  <w:num w:numId="20">
    <w:abstractNumId w:val="22"/>
  </w:num>
  <w:num w:numId="21">
    <w:abstractNumId w:val="10"/>
  </w:num>
  <w:num w:numId="22">
    <w:abstractNumId w:val="21"/>
  </w:num>
  <w:num w:numId="23">
    <w:abstractNumId w:val="30"/>
  </w:num>
  <w:num w:numId="24">
    <w:abstractNumId w:val="2"/>
  </w:num>
  <w:num w:numId="25">
    <w:abstractNumId w:val="16"/>
  </w:num>
  <w:num w:numId="26">
    <w:abstractNumId w:val="29"/>
  </w:num>
  <w:num w:numId="27">
    <w:abstractNumId w:val="27"/>
  </w:num>
  <w:num w:numId="28">
    <w:abstractNumId w:val="19"/>
  </w:num>
  <w:num w:numId="29">
    <w:abstractNumId w:val="6"/>
  </w:num>
  <w:num w:numId="30">
    <w:abstractNumId w:val="4"/>
  </w:num>
  <w:num w:numId="31">
    <w:abstractNumId w:val="18"/>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04DB9"/>
    <w:rsid w:val="00013683"/>
    <w:rsid w:val="000138E1"/>
    <w:rsid w:val="000146D1"/>
    <w:rsid w:val="0001566F"/>
    <w:rsid w:val="00016F62"/>
    <w:rsid w:val="00017F18"/>
    <w:rsid w:val="00022A16"/>
    <w:rsid w:val="000450CB"/>
    <w:rsid w:val="00046EA7"/>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116"/>
    <w:rsid w:val="000E18EC"/>
    <w:rsid w:val="000E41E5"/>
    <w:rsid w:val="000F2546"/>
    <w:rsid w:val="000F383C"/>
    <w:rsid w:val="000F56AD"/>
    <w:rsid w:val="00101626"/>
    <w:rsid w:val="00101848"/>
    <w:rsid w:val="00113312"/>
    <w:rsid w:val="00115068"/>
    <w:rsid w:val="00123526"/>
    <w:rsid w:val="00130ACE"/>
    <w:rsid w:val="00131F06"/>
    <w:rsid w:val="00132FF9"/>
    <w:rsid w:val="001364A1"/>
    <w:rsid w:val="00137889"/>
    <w:rsid w:val="0015000E"/>
    <w:rsid w:val="00155F2D"/>
    <w:rsid w:val="0016131F"/>
    <w:rsid w:val="00162795"/>
    <w:rsid w:val="00164A53"/>
    <w:rsid w:val="00164FE3"/>
    <w:rsid w:val="00165E68"/>
    <w:rsid w:val="001678D9"/>
    <w:rsid w:val="00170C2A"/>
    <w:rsid w:val="00175818"/>
    <w:rsid w:val="00176D4B"/>
    <w:rsid w:val="001779BE"/>
    <w:rsid w:val="0018022D"/>
    <w:rsid w:val="0019242A"/>
    <w:rsid w:val="001B180D"/>
    <w:rsid w:val="001B46BB"/>
    <w:rsid w:val="001B494A"/>
    <w:rsid w:val="001C3296"/>
    <w:rsid w:val="001C54FB"/>
    <w:rsid w:val="001D4627"/>
    <w:rsid w:val="001D6F67"/>
    <w:rsid w:val="001E03AC"/>
    <w:rsid w:val="001E542E"/>
    <w:rsid w:val="001F1C56"/>
    <w:rsid w:val="00205BA4"/>
    <w:rsid w:val="00210C9E"/>
    <w:rsid w:val="002127E2"/>
    <w:rsid w:val="002132D0"/>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25A3"/>
    <w:rsid w:val="00274D5B"/>
    <w:rsid w:val="00277EE7"/>
    <w:rsid w:val="00281158"/>
    <w:rsid w:val="00285189"/>
    <w:rsid w:val="00285EBA"/>
    <w:rsid w:val="00291DDD"/>
    <w:rsid w:val="002A7160"/>
    <w:rsid w:val="002A7181"/>
    <w:rsid w:val="002B3503"/>
    <w:rsid w:val="002B3F6F"/>
    <w:rsid w:val="002B628F"/>
    <w:rsid w:val="002C1641"/>
    <w:rsid w:val="002C1C70"/>
    <w:rsid w:val="002D2721"/>
    <w:rsid w:val="002D6A65"/>
    <w:rsid w:val="002E7882"/>
    <w:rsid w:val="002F0018"/>
    <w:rsid w:val="002F139F"/>
    <w:rsid w:val="002F5591"/>
    <w:rsid w:val="002F6A38"/>
    <w:rsid w:val="002F6C06"/>
    <w:rsid w:val="0030199F"/>
    <w:rsid w:val="00311ABA"/>
    <w:rsid w:val="003174F7"/>
    <w:rsid w:val="00317C62"/>
    <w:rsid w:val="00321A10"/>
    <w:rsid w:val="00331CE4"/>
    <w:rsid w:val="00342707"/>
    <w:rsid w:val="00342D3D"/>
    <w:rsid w:val="0034527C"/>
    <w:rsid w:val="00347DEA"/>
    <w:rsid w:val="00350DA9"/>
    <w:rsid w:val="00351332"/>
    <w:rsid w:val="0035582C"/>
    <w:rsid w:val="003613B8"/>
    <w:rsid w:val="00363074"/>
    <w:rsid w:val="00363800"/>
    <w:rsid w:val="00366486"/>
    <w:rsid w:val="00371259"/>
    <w:rsid w:val="00375C1D"/>
    <w:rsid w:val="00376110"/>
    <w:rsid w:val="0037674F"/>
    <w:rsid w:val="003777FE"/>
    <w:rsid w:val="003879A9"/>
    <w:rsid w:val="0039353D"/>
    <w:rsid w:val="003A1BF2"/>
    <w:rsid w:val="003B5BFF"/>
    <w:rsid w:val="003C3016"/>
    <w:rsid w:val="003D3111"/>
    <w:rsid w:val="003D5813"/>
    <w:rsid w:val="003E36C3"/>
    <w:rsid w:val="003E59FF"/>
    <w:rsid w:val="003F0CBC"/>
    <w:rsid w:val="003F1982"/>
    <w:rsid w:val="004035FC"/>
    <w:rsid w:val="00404C40"/>
    <w:rsid w:val="00405E3D"/>
    <w:rsid w:val="00420E2F"/>
    <w:rsid w:val="0042109F"/>
    <w:rsid w:val="004228D6"/>
    <w:rsid w:val="00427F57"/>
    <w:rsid w:val="0043419D"/>
    <w:rsid w:val="0043450E"/>
    <w:rsid w:val="00447C2E"/>
    <w:rsid w:val="0045082D"/>
    <w:rsid w:val="004533DE"/>
    <w:rsid w:val="00453BA5"/>
    <w:rsid w:val="00454E53"/>
    <w:rsid w:val="004754A1"/>
    <w:rsid w:val="00482477"/>
    <w:rsid w:val="00482BAF"/>
    <w:rsid w:val="00484762"/>
    <w:rsid w:val="00491386"/>
    <w:rsid w:val="00494F18"/>
    <w:rsid w:val="00495483"/>
    <w:rsid w:val="0049634E"/>
    <w:rsid w:val="00496414"/>
    <w:rsid w:val="004A41DA"/>
    <w:rsid w:val="004A47DD"/>
    <w:rsid w:val="004A51BA"/>
    <w:rsid w:val="004A6EED"/>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1E92"/>
    <w:rsid w:val="0057524A"/>
    <w:rsid w:val="005765EE"/>
    <w:rsid w:val="0057669F"/>
    <w:rsid w:val="005844B6"/>
    <w:rsid w:val="005A08FD"/>
    <w:rsid w:val="005A3D67"/>
    <w:rsid w:val="005A5924"/>
    <w:rsid w:val="005A5F48"/>
    <w:rsid w:val="005B2640"/>
    <w:rsid w:val="005B58D3"/>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2E0D"/>
    <w:rsid w:val="00663E30"/>
    <w:rsid w:val="00666120"/>
    <w:rsid w:val="00673969"/>
    <w:rsid w:val="006750A5"/>
    <w:rsid w:val="00680997"/>
    <w:rsid w:val="006864EC"/>
    <w:rsid w:val="00692D32"/>
    <w:rsid w:val="00695026"/>
    <w:rsid w:val="006A21E1"/>
    <w:rsid w:val="006A679C"/>
    <w:rsid w:val="006A6876"/>
    <w:rsid w:val="006B720B"/>
    <w:rsid w:val="006C16B3"/>
    <w:rsid w:val="006C6840"/>
    <w:rsid w:val="006C7482"/>
    <w:rsid w:val="006E3462"/>
    <w:rsid w:val="006E7E64"/>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2FEE"/>
    <w:rsid w:val="00747246"/>
    <w:rsid w:val="00753982"/>
    <w:rsid w:val="00763E62"/>
    <w:rsid w:val="00770296"/>
    <w:rsid w:val="00782875"/>
    <w:rsid w:val="007828DA"/>
    <w:rsid w:val="00786CAD"/>
    <w:rsid w:val="00792587"/>
    <w:rsid w:val="007A09DC"/>
    <w:rsid w:val="007A12F4"/>
    <w:rsid w:val="007A23DA"/>
    <w:rsid w:val="007C0429"/>
    <w:rsid w:val="007D20DF"/>
    <w:rsid w:val="007E79BE"/>
    <w:rsid w:val="007F3195"/>
    <w:rsid w:val="007F5255"/>
    <w:rsid w:val="007F7547"/>
    <w:rsid w:val="00801CCB"/>
    <w:rsid w:val="00804BCB"/>
    <w:rsid w:val="00811576"/>
    <w:rsid w:val="008231A3"/>
    <w:rsid w:val="008236E4"/>
    <w:rsid w:val="00832D3A"/>
    <w:rsid w:val="0084176E"/>
    <w:rsid w:val="00845E2E"/>
    <w:rsid w:val="00847F20"/>
    <w:rsid w:val="00850296"/>
    <w:rsid w:val="00853EC3"/>
    <w:rsid w:val="00866BF1"/>
    <w:rsid w:val="00870635"/>
    <w:rsid w:val="00874DB0"/>
    <w:rsid w:val="008771F4"/>
    <w:rsid w:val="008911BD"/>
    <w:rsid w:val="008922F9"/>
    <w:rsid w:val="00895ABC"/>
    <w:rsid w:val="0089736D"/>
    <w:rsid w:val="0089773D"/>
    <w:rsid w:val="008A43C6"/>
    <w:rsid w:val="008A4493"/>
    <w:rsid w:val="008A5AE8"/>
    <w:rsid w:val="008B5F74"/>
    <w:rsid w:val="008D39F0"/>
    <w:rsid w:val="008D6E47"/>
    <w:rsid w:val="008F311C"/>
    <w:rsid w:val="008F463D"/>
    <w:rsid w:val="008F530E"/>
    <w:rsid w:val="009050E8"/>
    <w:rsid w:val="00906259"/>
    <w:rsid w:val="0091338C"/>
    <w:rsid w:val="0091383D"/>
    <w:rsid w:val="00932D74"/>
    <w:rsid w:val="009351C4"/>
    <w:rsid w:val="00937974"/>
    <w:rsid w:val="00940559"/>
    <w:rsid w:val="009429C1"/>
    <w:rsid w:val="00943634"/>
    <w:rsid w:val="0096038C"/>
    <w:rsid w:val="009662F1"/>
    <w:rsid w:val="009674D4"/>
    <w:rsid w:val="00977A17"/>
    <w:rsid w:val="00982464"/>
    <w:rsid w:val="00983C8F"/>
    <w:rsid w:val="0098619A"/>
    <w:rsid w:val="00986532"/>
    <w:rsid w:val="00996062"/>
    <w:rsid w:val="009A3979"/>
    <w:rsid w:val="009A6A8B"/>
    <w:rsid w:val="009A70AA"/>
    <w:rsid w:val="009B1E68"/>
    <w:rsid w:val="009B7379"/>
    <w:rsid w:val="009D15B8"/>
    <w:rsid w:val="009D3C56"/>
    <w:rsid w:val="009E3B23"/>
    <w:rsid w:val="009F395B"/>
    <w:rsid w:val="00A067D5"/>
    <w:rsid w:val="00A10A2C"/>
    <w:rsid w:val="00A10B1E"/>
    <w:rsid w:val="00A14642"/>
    <w:rsid w:val="00A15DC7"/>
    <w:rsid w:val="00A15FBF"/>
    <w:rsid w:val="00A2395F"/>
    <w:rsid w:val="00A269DA"/>
    <w:rsid w:val="00A30758"/>
    <w:rsid w:val="00A30C91"/>
    <w:rsid w:val="00A35998"/>
    <w:rsid w:val="00A451E8"/>
    <w:rsid w:val="00A466BF"/>
    <w:rsid w:val="00A47C8B"/>
    <w:rsid w:val="00A508FF"/>
    <w:rsid w:val="00A52A3B"/>
    <w:rsid w:val="00A52B69"/>
    <w:rsid w:val="00A52E0E"/>
    <w:rsid w:val="00A57407"/>
    <w:rsid w:val="00A6018C"/>
    <w:rsid w:val="00A64564"/>
    <w:rsid w:val="00A64DE7"/>
    <w:rsid w:val="00A708BD"/>
    <w:rsid w:val="00A8390A"/>
    <w:rsid w:val="00A83A3E"/>
    <w:rsid w:val="00A96A12"/>
    <w:rsid w:val="00A97C2D"/>
    <w:rsid w:val="00AA0BEF"/>
    <w:rsid w:val="00AB2CDF"/>
    <w:rsid w:val="00AB3C18"/>
    <w:rsid w:val="00AB5402"/>
    <w:rsid w:val="00AC6D7C"/>
    <w:rsid w:val="00AD0C29"/>
    <w:rsid w:val="00AD15D4"/>
    <w:rsid w:val="00AD55F1"/>
    <w:rsid w:val="00AD71AD"/>
    <w:rsid w:val="00AE6327"/>
    <w:rsid w:val="00AF0504"/>
    <w:rsid w:val="00AF14A0"/>
    <w:rsid w:val="00AF3892"/>
    <w:rsid w:val="00B05B2F"/>
    <w:rsid w:val="00B1541B"/>
    <w:rsid w:val="00B15C29"/>
    <w:rsid w:val="00B1706D"/>
    <w:rsid w:val="00B172CC"/>
    <w:rsid w:val="00B31BAE"/>
    <w:rsid w:val="00B4385F"/>
    <w:rsid w:val="00B638DE"/>
    <w:rsid w:val="00B6504C"/>
    <w:rsid w:val="00B65B59"/>
    <w:rsid w:val="00B675CB"/>
    <w:rsid w:val="00B759A4"/>
    <w:rsid w:val="00BA3DB3"/>
    <w:rsid w:val="00BA65C7"/>
    <w:rsid w:val="00BB523E"/>
    <w:rsid w:val="00BC7061"/>
    <w:rsid w:val="00BC764C"/>
    <w:rsid w:val="00BD0FF7"/>
    <w:rsid w:val="00BD3170"/>
    <w:rsid w:val="00BE140C"/>
    <w:rsid w:val="00BE157C"/>
    <w:rsid w:val="00BE1BA0"/>
    <w:rsid w:val="00BE5FB6"/>
    <w:rsid w:val="00BF4B17"/>
    <w:rsid w:val="00C028D7"/>
    <w:rsid w:val="00C10A37"/>
    <w:rsid w:val="00C14230"/>
    <w:rsid w:val="00C21554"/>
    <w:rsid w:val="00C24C90"/>
    <w:rsid w:val="00C24D31"/>
    <w:rsid w:val="00C33434"/>
    <w:rsid w:val="00C53AE4"/>
    <w:rsid w:val="00C55B96"/>
    <w:rsid w:val="00C57BDA"/>
    <w:rsid w:val="00C6627F"/>
    <w:rsid w:val="00C737D3"/>
    <w:rsid w:val="00C944DE"/>
    <w:rsid w:val="00CA5455"/>
    <w:rsid w:val="00CB1708"/>
    <w:rsid w:val="00CB69B3"/>
    <w:rsid w:val="00CB7240"/>
    <w:rsid w:val="00CB768E"/>
    <w:rsid w:val="00CC3529"/>
    <w:rsid w:val="00CD4FAF"/>
    <w:rsid w:val="00CE0C6F"/>
    <w:rsid w:val="00CE6171"/>
    <w:rsid w:val="00CF183D"/>
    <w:rsid w:val="00CF249F"/>
    <w:rsid w:val="00CF4657"/>
    <w:rsid w:val="00CF5190"/>
    <w:rsid w:val="00D118E3"/>
    <w:rsid w:val="00D156B9"/>
    <w:rsid w:val="00D16EA7"/>
    <w:rsid w:val="00D23C06"/>
    <w:rsid w:val="00D26459"/>
    <w:rsid w:val="00D275CC"/>
    <w:rsid w:val="00D309FF"/>
    <w:rsid w:val="00D324A8"/>
    <w:rsid w:val="00D355D3"/>
    <w:rsid w:val="00D371FB"/>
    <w:rsid w:val="00D41CE0"/>
    <w:rsid w:val="00D54817"/>
    <w:rsid w:val="00D54EAA"/>
    <w:rsid w:val="00D5669A"/>
    <w:rsid w:val="00D60812"/>
    <w:rsid w:val="00D62DCA"/>
    <w:rsid w:val="00D64BFF"/>
    <w:rsid w:val="00D71082"/>
    <w:rsid w:val="00D73716"/>
    <w:rsid w:val="00D767C4"/>
    <w:rsid w:val="00D77CF5"/>
    <w:rsid w:val="00D81CF3"/>
    <w:rsid w:val="00D83D0F"/>
    <w:rsid w:val="00D848CC"/>
    <w:rsid w:val="00D8686A"/>
    <w:rsid w:val="00D86BF8"/>
    <w:rsid w:val="00D903D5"/>
    <w:rsid w:val="00D93CF9"/>
    <w:rsid w:val="00D944B1"/>
    <w:rsid w:val="00D95179"/>
    <w:rsid w:val="00DA21EC"/>
    <w:rsid w:val="00DA6AAA"/>
    <w:rsid w:val="00DB3EC2"/>
    <w:rsid w:val="00DB5AD3"/>
    <w:rsid w:val="00DB78B8"/>
    <w:rsid w:val="00DC2E40"/>
    <w:rsid w:val="00DC5F53"/>
    <w:rsid w:val="00DC7584"/>
    <w:rsid w:val="00DD43B9"/>
    <w:rsid w:val="00DD4BA1"/>
    <w:rsid w:val="00DD6BAA"/>
    <w:rsid w:val="00DD7617"/>
    <w:rsid w:val="00DE465C"/>
    <w:rsid w:val="00DF018A"/>
    <w:rsid w:val="00DF0C0A"/>
    <w:rsid w:val="00DF16F5"/>
    <w:rsid w:val="00DF7627"/>
    <w:rsid w:val="00E00F64"/>
    <w:rsid w:val="00E01096"/>
    <w:rsid w:val="00E010A0"/>
    <w:rsid w:val="00E01EBB"/>
    <w:rsid w:val="00E02AD5"/>
    <w:rsid w:val="00E11B6F"/>
    <w:rsid w:val="00E13DFA"/>
    <w:rsid w:val="00E21F51"/>
    <w:rsid w:val="00E2604B"/>
    <w:rsid w:val="00E3148E"/>
    <w:rsid w:val="00E32CD3"/>
    <w:rsid w:val="00E33B68"/>
    <w:rsid w:val="00E36667"/>
    <w:rsid w:val="00E46CA7"/>
    <w:rsid w:val="00E504B6"/>
    <w:rsid w:val="00E5616A"/>
    <w:rsid w:val="00E56A42"/>
    <w:rsid w:val="00E62063"/>
    <w:rsid w:val="00E62B4E"/>
    <w:rsid w:val="00E74E7E"/>
    <w:rsid w:val="00E871E7"/>
    <w:rsid w:val="00E90BCB"/>
    <w:rsid w:val="00E962C5"/>
    <w:rsid w:val="00EA3488"/>
    <w:rsid w:val="00EB5F7D"/>
    <w:rsid w:val="00EC589F"/>
    <w:rsid w:val="00EE690D"/>
    <w:rsid w:val="00EF103D"/>
    <w:rsid w:val="00EF4045"/>
    <w:rsid w:val="00EF6304"/>
    <w:rsid w:val="00F03666"/>
    <w:rsid w:val="00F0772A"/>
    <w:rsid w:val="00F07FB1"/>
    <w:rsid w:val="00F173C9"/>
    <w:rsid w:val="00F21216"/>
    <w:rsid w:val="00F26C2D"/>
    <w:rsid w:val="00F32200"/>
    <w:rsid w:val="00F374CF"/>
    <w:rsid w:val="00F40AF9"/>
    <w:rsid w:val="00F47649"/>
    <w:rsid w:val="00F51367"/>
    <w:rsid w:val="00F5592B"/>
    <w:rsid w:val="00F55BB5"/>
    <w:rsid w:val="00F65437"/>
    <w:rsid w:val="00F67501"/>
    <w:rsid w:val="00F72F20"/>
    <w:rsid w:val="00F8280F"/>
    <w:rsid w:val="00F82A23"/>
    <w:rsid w:val="00F832DE"/>
    <w:rsid w:val="00F855E2"/>
    <w:rsid w:val="00F95D75"/>
    <w:rsid w:val="00F96BF4"/>
    <w:rsid w:val="00F974FD"/>
    <w:rsid w:val="00F97948"/>
    <w:rsid w:val="00F97D64"/>
    <w:rsid w:val="00FA111D"/>
    <w:rsid w:val="00FA2A7B"/>
    <w:rsid w:val="00FA66CB"/>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link w:val="NOChar"/>
    <w:qFormat/>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 w:type="character" w:customStyle="1" w:styleId="TALCar">
    <w:name w:val="TAL Car"/>
    <w:qFormat/>
    <w:locked/>
    <w:rsid w:val="007F5255"/>
    <w:rPr>
      <w:rFonts w:ascii="Arial" w:hAnsi="Arial"/>
      <w:sz w:val="18"/>
      <w:lang w:val="en-GB" w:eastAsia="ko-KR"/>
    </w:rPr>
  </w:style>
  <w:style w:type="paragraph" w:customStyle="1" w:styleId="paragraph">
    <w:name w:val="paragraph"/>
    <w:basedOn w:val="Normal"/>
    <w:rsid w:val="00170C2A"/>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170C2A"/>
  </w:style>
  <w:style w:type="character" w:customStyle="1" w:styleId="eop">
    <w:name w:val="eop"/>
    <w:basedOn w:val="DefaultParagraphFont"/>
    <w:rsid w:val="00170C2A"/>
  </w:style>
  <w:style w:type="character" w:customStyle="1" w:styleId="GuidanceChar">
    <w:name w:val="Guidance Char"/>
    <w:link w:val="Guidance"/>
    <w:locked/>
    <w:rsid w:val="00E504B6"/>
    <w:rPr>
      <w:rFonts w:ascii="Times New Roman" w:hAnsi="Times New Roman"/>
      <w:i/>
      <w:color w:val="0000FF"/>
      <w:lang w:val="en-GB" w:eastAsia="ko-KR"/>
    </w:rPr>
  </w:style>
  <w:style w:type="paragraph" w:customStyle="1" w:styleId="Guidance">
    <w:name w:val="Guidance"/>
    <w:basedOn w:val="Normal"/>
    <w:link w:val="GuidanceChar"/>
    <w:rsid w:val="00E504B6"/>
    <w:pPr>
      <w:textAlignment w:val="auto"/>
    </w:pPr>
    <w:rPr>
      <w:i/>
      <w:color w:val="0000FF"/>
      <w:lang w:eastAsia="ko-KR"/>
    </w:rPr>
  </w:style>
  <w:style w:type="character" w:customStyle="1" w:styleId="NOChar">
    <w:name w:val="NO Char"/>
    <w:link w:val="NO"/>
    <w:qFormat/>
    <w:locked/>
    <w:rsid w:val="00E504B6"/>
    <w:rPr>
      <w:rFonts w:ascii="Times New Roman" w:hAnsi="Times New Roman"/>
      <w:lang w:val="en-GB" w:eastAsia="en-US"/>
    </w:rPr>
  </w:style>
  <w:style w:type="paragraph" w:styleId="Revision">
    <w:name w:val="Revision"/>
    <w:hidden/>
    <w:uiPriority w:val="99"/>
    <w:semiHidden/>
    <w:rsid w:val="00213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8571">
      <w:bodyDiv w:val="1"/>
      <w:marLeft w:val="0"/>
      <w:marRight w:val="0"/>
      <w:marTop w:val="0"/>
      <w:marBottom w:val="0"/>
      <w:divBdr>
        <w:top w:val="none" w:sz="0" w:space="0" w:color="auto"/>
        <w:left w:val="none" w:sz="0" w:space="0" w:color="auto"/>
        <w:bottom w:val="none" w:sz="0" w:space="0" w:color="auto"/>
        <w:right w:val="none" w:sz="0" w:space="0" w:color="auto"/>
      </w:divBdr>
    </w:div>
    <w:div w:id="109205248">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12867293">
      <w:bodyDiv w:val="1"/>
      <w:marLeft w:val="0"/>
      <w:marRight w:val="0"/>
      <w:marTop w:val="0"/>
      <w:marBottom w:val="0"/>
      <w:divBdr>
        <w:top w:val="none" w:sz="0" w:space="0" w:color="auto"/>
        <w:left w:val="none" w:sz="0" w:space="0" w:color="auto"/>
        <w:bottom w:val="none" w:sz="0" w:space="0" w:color="auto"/>
        <w:right w:val="none" w:sz="0" w:space="0" w:color="auto"/>
      </w:divBdr>
    </w:div>
    <w:div w:id="150952945">
      <w:bodyDiv w:val="1"/>
      <w:marLeft w:val="0"/>
      <w:marRight w:val="0"/>
      <w:marTop w:val="0"/>
      <w:marBottom w:val="0"/>
      <w:divBdr>
        <w:top w:val="none" w:sz="0" w:space="0" w:color="auto"/>
        <w:left w:val="none" w:sz="0" w:space="0" w:color="auto"/>
        <w:bottom w:val="none" w:sz="0" w:space="0" w:color="auto"/>
        <w:right w:val="none" w:sz="0" w:space="0" w:color="auto"/>
      </w:divBdr>
    </w:div>
    <w:div w:id="234317885">
      <w:bodyDiv w:val="1"/>
      <w:marLeft w:val="0"/>
      <w:marRight w:val="0"/>
      <w:marTop w:val="0"/>
      <w:marBottom w:val="0"/>
      <w:divBdr>
        <w:top w:val="none" w:sz="0" w:space="0" w:color="auto"/>
        <w:left w:val="none" w:sz="0" w:space="0" w:color="auto"/>
        <w:bottom w:val="none" w:sz="0" w:space="0" w:color="auto"/>
        <w:right w:val="none" w:sz="0" w:space="0" w:color="auto"/>
      </w:divBdr>
      <w:divsChild>
        <w:div w:id="2097899698">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70626191">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00898531">
      <w:bodyDiv w:val="1"/>
      <w:marLeft w:val="0"/>
      <w:marRight w:val="0"/>
      <w:marTop w:val="0"/>
      <w:marBottom w:val="0"/>
      <w:divBdr>
        <w:top w:val="none" w:sz="0" w:space="0" w:color="auto"/>
        <w:left w:val="none" w:sz="0" w:space="0" w:color="auto"/>
        <w:bottom w:val="none" w:sz="0" w:space="0" w:color="auto"/>
        <w:right w:val="none" w:sz="0" w:space="0" w:color="auto"/>
      </w:divBdr>
    </w:div>
    <w:div w:id="538858384">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676687812">
      <w:bodyDiv w:val="1"/>
      <w:marLeft w:val="0"/>
      <w:marRight w:val="0"/>
      <w:marTop w:val="0"/>
      <w:marBottom w:val="0"/>
      <w:divBdr>
        <w:top w:val="none" w:sz="0" w:space="0" w:color="auto"/>
        <w:left w:val="none" w:sz="0" w:space="0" w:color="auto"/>
        <w:bottom w:val="none" w:sz="0" w:space="0" w:color="auto"/>
        <w:right w:val="none" w:sz="0" w:space="0" w:color="auto"/>
      </w:divBdr>
      <w:divsChild>
        <w:div w:id="1360157513">
          <w:marLeft w:val="1080"/>
          <w:marRight w:val="0"/>
          <w:marTop w:val="100"/>
          <w:marBottom w:val="0"/>
          <w:divBdr>
            <w:top w:val="none" w:sz="0" w:space="0" w:color="auto"/>
            <w:left w:val="none" w:sz="0" w:space="0" w:color="auto"/>
            <w:bottom w:val="none" w:sz="0" w:space="0" w:color="auto"/>
            <w:right w:val="none" w:sz="0" w:space="0" w:color="auto"/>
          </w:divBdr>
        </w:div>
      </w:divsChild>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888884462">
      <w:bodyDiv w:val="1"/>
      <w:marLeft w:val="0"/>
      <w:marRight w:val="0"/>
      <w:marTop w:val="0"/>
      <w:marBottom w:val="0"/>
      <w:divBdr>
        <w:top w:val="none" w:sz="0" w:space="0" w:color="auto"/>
        <w:left w:val="none" w:sz="0" w:space="0" w:color="auto"/>
        <w:bottom w:val="none" w:sz="0" w:space="0" w:color="auto"/>
        <w:right w:val="none" w:sz="0" w:space="0" w:color="auto"/>
      </w:divBdr>
      <w:divsChild>
        <w:div w:id="1476482078">
          <w:marLeft w:val="0"/>
          <w:marRight w:val="0"/>
          <w:marTop w:val="0"/>
          <w:marBottom w:val="0"/>
          <w:divBdr>
            <w:top w:val="none" w:sz="0" w:space="0" w:color="auto"/>
            <w:left w:val="none" w:sz="0" w:space="0" w:color="auto"/>
            <w:bottom w:val="none" w:sz="0" w:space="0" w:color="auto"/>
            <w:right w:val="none" w:sz="0" w:space="0" w:color="auto"/>
          </w:divBdr>
          <w:divsChild>
            <w:div w:id="1928348646">
              <w:marLeft w:val="0"/>
              <w:marRight w:val="0"/>
              <w:marTop w:val="0"/>
              <w:marBottom w:val="0"/>
              <w:divBdr>
                <w:top w:val="none" w:sz="0" w:space="0" w:color="auto"/>
                <w:left w:val="none" w:sz="0" w:space="0" w:color="auto"/>
                <w:bottom w:val="none" w:sz="0" w:space="0" w:color="auto"/>
                <w:right w:val="none" w:sz="0" w:space="0" w:color="auto"/>
              </w:divBdr>
            </w:div>
            <w:div w:id="1853836847">
              <w:marLeft w:val="0"/>
              <w:marRight w:val="0"/>
              <w:marTop w:val="0"/>
              <w:marBottom w:val="0"/>
              <w:divBdr>
                <w:top w:val="none" w:sz="0" w:space="0" w:color="auto"/>
                <w:left w:val="none" w:sz="0" w:space="0" w:color="auto"/>
                <w:bottom w:val="none" w:sz="0" w:space="0" w:color="auto"/>
                <w:right w:val="none" w:sz="0" w:space="0" w:color="auto"/>
              </w:divBdr>
            </w:div>
            <w:div w:id="2111192918">
              <w:marLeft w:val="0"/>
              <w:marRight w:val="0"/>
              <w:marTop w:val="0"/>
              <w:marBottom w:val="0"/>
              <w:divBdr>
                <w:top w:val="none" w:sz="0" w:space="0" w:color="auto"/>
                <w:left w:val="none" w:sz="0" w:space="0" w:color="auto"/>
                <w:bottom w:val="none" w:sz="0" w:space="0" w:color="auto"/>
                <w:right w:val="none" w:sz="0" w:space="0" w:color="auto"/>
              </w:divBdr>
            </w:div>
          </w:divsChild>
        </w:div>
        <w:div w:id="83962783">
          <w:marLeft w:val="0"/>
          <w:marRight w:val="0"/>
          <w:marTop w:val="0"/>
          <w:marBottom w:val="0"/>
          <w:divBdr>
            <w:top w:val="none" w:sz="0" w:space="0" w:color="auto"/>
            <w:left w:val="none" w:sz="0" w:space="0" w:color="auto"/>
            <w:bottom w:val="none" w:sz="0" w:space="0" w:color="auto"/>
            <w:right w:val="none" w:sz="0" w:space="0" w:color="auto"/>
          </w:divBdr>
          <w:divsChild>
            <w:div w:id="296882345">
              <w:marLeft w:val="0"/>
              <w:marRight w:val="0"/>
              <w:marTop w:val="0"/>
              <w:marBottom w:val="0"/>
              <w:divBdr>
                <w:top w:val="none" w:sz="0" w:space="0" w:color="auto"/>
                <w:left w:val="none" w:sz="0" w:space="0" w:color="auto"/>
                <w:bottom w:val="none" w:sz="0" w:space="0" w:color="auto"/>
                <w:right w:val="none" w:sz="0" w:space="0" w:color="auto"/>
              </w:divBdr>
            </w:div>
            <w:div w:id="1016081743">
              <w:marLeft w:val="0"/>
              <w:marRight w:val="0"/>
              <w:marTop w:val="0"/>
              <w:marBottom w:val="0"/>
              <w:divBdr>
                <w:top w:val="none" w:sz="0" w:space="0" w:color="auto"/>
                <w:left w:val="none" w:sz="0" w:space="0" w:color="auto"/>
                <w:bottom w:val="none" w:sz="0" w:space="0" w:color="auto"/>
                <w:right w:val="none" w:sz="0" w:space="0" w:color="auto"/>
              </w:divBdr>
            </w:div>
            <w:div w:id="1122462994">
              <w:marLeft w:val="0"/>
              <w:marRight w:val="0"/>
              <w:marTop w:val="0"/>
              <w:marBottom w:val="0"/>
              <w:divBdr>
                <w:top w:val="none" w:sz="0" w:space="0" w:color="auto"/>
                <w:left w:val="none" w:sz="0" w:space="0" w:color="auto"/>
                <w:bottom w:val="none" w:sz="0" w:space="0" w:color="auto"/>
                <w:right w:val="none" w:sz="0" w:space="0" w:color="auto"/>
              </w:divBdr>
            </w:div>
            <w:div w:id="71395193">
              <w:marLeft w:val="0"/>
              <w:marRight w:val="0"/>
              <w:marTop w:val="0"/>
              <w:marBottom w:val="0"/>
              <w:divBdr>
                <w:top w:val="none" w:sz="0" w:space="0" w:color="auto"/>
                <w:left w:val="none" w:sz="0" w:space="0" w:color="auto"/>
                <w:bottom w:val="none" w:sz="0" w:space="0" w:color="auto"/>
                <w:right w:val="none" w:sz="0" w:space="0" w:color="auto"/>
              </w:divBdr>
            </w:div>
            <w:div w:id="798962257">
              <w:marLeft w:val="0"/>
              <w:marRight w:val="0"/>
              <w:marTop w:val="0"/>
              <w:marBottom w:val="0"/>
              <w:divBdr>
                <w:top w:val="none" w:sz="0" w:space="0" w:color="auto"/>
                <w:left w:val="none" w:sz="0" w:space="0" w:color="auto"/>
                <w:bottom w:val="none" w:sz="0" w:space="0" w:color="auto"/>
                <w:right w:val="none" w:sz="0" w:space="0" w:color="auto"/>
              </w:divBdr>
            </w:div>
            <w:div w:id="88089316">
              <w:marLeft w:val="0"/>
              <w:marRight w:val="0"/>
              <w:marTop w:val="0"/>
              <w:marBottom w:val="0"/>
              <w:divBdr>
                <w:top w:val="none" w:sz="0" w:space="0" w:color="auto"/>
                <w:left w:val="none" w:sz="0" w:space="0" w:color="auto"/>
                <w:bottom w:val="none" w:sz="0" w:space="0" w:color="auto"/>
                <w:right w:val="none" w:sz="0" w:space="0" w:color="auto"/>
              </w:divBdr>
            </w:div>
            <w:div w:id="115829576">
              <w:marLeft w:val="0"/>
              <w:marRight w:val="0"/>
              <w:marTop w:val="0"/>
              <w:marBottom w:val="0"/>
              <w:divBdr>
                <w:top w:val="none" w:sz="0" w:space="0" w:color="auto"/>
                <w:left w:val="none" w:sz="0" w:space="0" w:color="auto"/>
                <w:bottom w:val="none" w:sz="0" w:space="0" w:color="auto"/>
                <w:right w:val="none" w:sz="0" w:space="0" w:color="auto"/>
              </w:divBdr>
            </w:div>
            <w:div w:id="1503279553">
              <w:marLeft w:val="0"/>
              <w:marRight w:val="0"/>
              <w:marTop w:val="0"/>
              <w:marBottom w:val="0"/>
              <w:divBdr>
                <w:top w:val="none" w:sz="0" w:space="0" w:color="auto"/>
                <w:left w:val="none" w:sz="0" w:space="0" w:color="auto"/>
                <w:bottom w:val="none" w:sz="0" w:space="0" w:color="auto"/>
                <w:right w:val="none" w:sz="0" w:space="0" w:color="auto"/>
              </w:divBdr>
            </w:div>
            <w:div w:id="876086005">
              <w:marLeft w:val="0"/>
              <w:marRight w:val="0"/>
              <w:marTop w:val="0"/>
              <w:marBottom w:val="0"/>
              <w:divBdr>
                <w:top w:val="none" w:sz="0" w:space="0" w:color="auto"/>
                <w:left w:val="none" w:sz="0" w:space="0" w:color="auto"/>
                <w:bottom w:val="none" w:sz="0" w:space="0" w:color="auto"/>
                <w:right w:val="none" w:sz="0" w:space="0" w:color="auto"/>
              </w:divBdr>
            </w:div>
            <w:div w:id="1797945593">
              <w:marLeft w:val="0"/>
              <w:marRight w:val="0"/>
              <w:marTop w:val="0"/>
              <w:marBottom w:val="0"/>
              <w:divBdr>
                <w:top w:val="none" w:sz="0" w:space="0" w:color="auto"/>
                <w:left w:val="none" w:sz="0" w:space="0" w:color="auto"/>
                <w:bottom w:val="none" w:sz="0" w:space="0" w:color="auto"/>
                <w:right w:val="none" w:sz="0" w:space="0" w:color="auto"/>
              </w:divBdr>
            </w:div>
          </w:divsChild>
        </w:div>
        <w:div w:id="2007780585">
          <w:marLeft w:val="0"/>
          <w:marRight w:val="0"/>
          <w:marTop w:val="0"/>
          <w:marBottom w:val="0"/>
          <w:divBdr>
            <w:top w:val="none" w:sz="0" w:space="0" w:color="auto"/>
            <w:left w:val="none" w:sz="0" w:space="0" w:color="auto"/>
            <w:bottom w:val="none" w:sz="0" w:space="0" w:color="auto"/>
            <w:right w:val="none" w:sz="0" w:space="0" w:color="auto"/>
          </w:divBdr>
        </w:div>
      </w:divsChild>
    </w:div>
    <w:div w:id="1056970236">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25945701">
      <w:bodyDiv w:val="1"/>
      <w:marLeft w:val="0"/>
      <w:marRight w:val="0"/>
      <w:marTop w:val="0"/>
      <w:marBottom w:val="0"/>
      <w:divBdr>
        <w:top w:val="none" w:sz="0" w:space="0" w:color="auto"/>
        <w:left w:val="none" w:sz="0" w:space="0" w:color="auto"/>
        <w:bottom w:val="none" w:sz="0" w:space="0" w:color="auto"/>
        <w:right w:val="none" w:sz="0" w:space="0" w:color="auto"/>
      </w:divBdr>
    </w:div>
    <w:div w:id="1247110980">
      <w:bodyDiv w:val="1"/>
      <w:marLeft w:val="0"/>
      <w:marRight w:val="0"/>
      <w:marTop w:val="0"/>
      <w:marBottom w:val="0"/>
      <w:divBdr>
        <w:top w:val="none" w:sz="0" w:space="0" w:color="auto"/>
        <w:left w:val="none" w:sz="0" w:space="0" w:color="auto"/>
        <w:bottom w:val="none" w:sz="0" w:space="0" w:color="auto"/>
        <w:right w:val="none" w:sz="0" w:space="0" w:color="auto"/>
      </w:divBdr>
      <w:divsChild>
        <w:div w:id="1509367705">
          <w:marLeft w:val="1080"/>
          <w:marRight w:val="0"/>
          <w:marTop w:val="100"/>
          <w:marBottom w:val="0"/>
          <w:divBdr>
            <w:top w:val="none" w:sz="0" w:space="0" w:color="auto"/>
            <w:left w:val="none" w:sz="0" w:space="0" w:color="auto"/>
            <w:bottom w:val="none" w:sz="0" w:space="0" w:color="auto"/>
            <w:right w:val="none" w:sz="0" w:space="0" w:color="auto"/>
          </w:divBdr>
        </w:div>
      </w:divsChild>
    </w:div>
    <w:div w:id="1305231081">
      <w:bodyDiv w:val="1"/>
      <w:marLeft w:val="0"/>
      <w:marRight w:val="0"/>
      <w:marTop w:val="0"/>
      <w:marBottom w:val="0"/>
      <w:divBdr>
        <w:top w:val="none" w:sz="0" w:space="0" w:color="auto"/>
        <w:left w:val="none" w:sz="0" w:space="0" w:color="auto"/>
        <w:bottom w:val="none" w:sz="0" w:space="0" w:color="auto"/>
        <w:right w:val="none" w:sz="0" w:space="0" w:color="auto"/>
      </w:divBdr>
      <w:divsChild>
        <w:div w:id="1141384331">
          <w:marLeft w:val="446"/>
          <w:marRight w:val="0"/>
          <w:marTop w:val="0"/>
          <w:marBottom w:val="0"/>
          <w:divBdr>
            <w:top w:val="none" w:sz="0" w:space="0" w:color="auto"/>
            <w:left w:val="none" w:sz="0" w:space="0" w:color="auto"/>
            <w:bottom w:val="none" w:sz="0" w:space="0" w:color="auto"/>
            <w:right w:val="none" w:sz="0" w:space="0" w:color="auto"/>
          </w:divBdr>
        </w:div>
        <w:div w:id="359475588">
          <w:marLeft w:val="446"/>
          <w:marRight w:val="0"/>
          <w:marTop w:val="0"/>
          <w:marBottom w:val="0"/>
          <w:divBdr>
            <w:top w:val="none" w:sz="0" w:space="0" w:color="auto"/>
            <w:left w:val="none" w:sz="0" w:space="0" w:color="auto"/>
            <w:bottom w:val="none" w:sz="0" w:space="0" w:color="auto"/>
            <w:right w:val="none" w:sz="0" w:space="0" w:color="auto"/>
          </w:divBdr>
        </w:div>
      </w:divsChild>
    </w:div>
    <w:div w:id="1335497881">
      <w:bodyDiv w:val="1"/>
      <w:marLeft w:val="0"/>
      <w:marRight w:val="0"/>
      <w:marTop w:val="0"/>
      <w:marBottom w:val="0"/>
      <w:divBdr>
        <w:top w:val="none" w:sz="0" w:space="0" w:color="auto"/>
        <w:left w:val="none" w:sz="0" w:space="0" w:color="auto"/>
        <w:bottom w:val="none" w:sz="0" w:space="0" w:color="auto"/>
        <w:right w:val="none" w:sz="0" w:space="0" w:color="auto"/>
      </w:divBdr>
    </w:div>
    <w:div w:id="1369178632">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396274602">
      <w:bodyDiv w:val="1"/>
      <w:marLeft w:val="0"/>
      <w:marRight w:val="0"/>
      <w:marTop w:val="0"/>
      <w:marBottom w:val="0"/>
      <w:divBdr>
        <w:top w:val="none" w:sz="0" w:space="0" w:color="auto"/>
        <w:left w:val="none" w:sz="0" w:space="0" w:color="auto"/>
        <w:bottom w:val="none" w:sz="0" w:space="0" w:color="auto"/>
        <w:right w:val="none" w:sz="0" w:space="0" w:color="auto"/>
      </w:divBdr>
    </w:div>
    <w:div w:id="1496846452">
      <w:bodyDiv w:val="1"/>
      <w:marLeft w:val="0"/>
      <w:marRight w:val="0"/>
      <w:marTop w:val="0"/>
      <w:marBottom w:val="0"/>
      <w:divBdr>
        <w:top w:val="none" w:sz="0" w:space="0" w:color="auto"/>
        <w:left w:val="none" w:sz="0" w:space="0" w:color="auto"/>
        <w:bottom w:val="none" w:sz="0" w:space="0" w:color="auto"/>
        <w:right w:val="none" w:sz="0" w:space="0" w:color="auto"/>
      </w:divBdr>
    </w:div>
    <w:div w:id="1501965713">
      <w:bodyDiv w:val="1"/>
      <w:marLeft w:val="0"/>
      <w:marRight w:val="0"/>
      <w:marTop w:val="0"/>
      <w:marBottom w:val="0"/>
      <w:divBdr>
        <w:top w:val="none" w:sz="0" w:space="0" w:color="auto"/>
        <w:left w:val="none" w:sz="0" w:space="0" w:color="auto"/>
        <w:bottom w:val="none" w:sz="0" w:space="0" w:color="auto"/>
        <w:right w:val="none" w:sz="0" w:space="0" w:color="auto"/>
      </w:divBdr>
    </w:div>
    <w:div w:id="1532953602">
      <w:bodyDiv w:val="1"/>
      <w:marLeft w:val="0"/>
      <w:marRight w:val="0"/>
      <w:marTop w:val="0"/>
      <w:marBottom w:val="0"/>
      <w:divBdr>
        <w:top w:val="none" w:sz="0" w:space="0" w:color="auto"/>
        <w:left w:val="none" w:sz="0" w:space="0" w:color="auto"/>
        <w:bottom w:val="none" w:sz="0" w:space="0" w:color="auto"/>
        <w:right w:val="none" w:sz="0" w:space="0" w:color="auto"/>
      </w:divBdr>
      <w:divsChild>
        <w:div w:id="134303051">
          <w:marLeft w:val="1080"/>
          <w:marRight w:val="0"/>
          <w:marTop w:val="100"/>
          <w:marBottom w:val="0"/>
          <w:divBdr>
            <w:top w:val="none" w:sz="0" w:space="0" w:color="auto"/>
            <w:left w:val="none" w:sz="0" w:space="0" w:color="auto"/>
            <w:bottom w:val="none" w:sz="0" w:space="0" w:color="auto"/>
            <w:right w:val="none" w:sz="0" w:space="0" w:color="auto"/>
          </w:divBdr>
        </w:div>
      </w:divsChild>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03953948">
      <w:bodyDiv w:val="1"/>
      <w:marLeft w:val="0"/>
      <w:marRight w:val="0"/>
      <w:marTop w:val="0"/>
      <w:marBottom w:val="0"/>
      <w:divBdr>
        <w:top w:val="none" w:sz="0" w:space="0" w:color="auto"/>
        <w:left w:val="none" w:sz="0" w:space="0" w:color="auto"/>
        <w:bottom w:val="none" w:sz="0" w:space="0" w:color="auto"/>
        <w:right w:val="none" w:sz="0" w:space="0" w:color="auto"/>
      </w:divBdr>
    </w:div>
    <w:div w:id="160958474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69094562">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1957521450">
      <w:bodyDiv w:val="1"/>
      <w:marLeft w:val="0"/>
      <w:marRight w:val="0"/>
      <w:marTop w:val="0"/>
      <w:marBottom w:val="0"/>
      <w:divBdr>
        <w:top w:val="none" w:sz="0" w:space="0" w:color="auto"/>
        <w:left w:val="none" w:sz="0" w:space="0" w:color="auto"/>
        <w:bottom w:val="none" w:sz="0" w:space="0" w:color="auto"/>
        <w:right w:val="none" w:sz="0" w:space="0" w:color="auto"/>
      </w:divBdr>
    </w:div>
    <w:div w:id="2041319419">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098746603">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 w:id="214519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5EF91AF809AE43A424EC0312E4EB1E" ma:contentTypeVersion="12" ma:contentTypeDescription="Create a new document." ma:contentTypeScope="" ma:versionID="080f632b1d75eb10d649980e927d089a">
  <xsd:schema xmlns:xsd="http://www.w3.org/2001/XMLSchema" xmlns:xs="http://www.w3.org/2001/XMLSchema" xmlns:p="http://schemas.microsoft.com/office/2006/metadata/properties" xmlns:ns3="71c5aaf6-e6ce-465b-b873-5148d2a4c105" xmlns:ns4="519aa99c-1cb5-4104-b3e5-ac8884ba5a7d" xmlns:ns5="936d0624-2001-4056-8050-3a07bbfa14f8" targetNamespace="http://schemas.microsoft.com/office/2006/metadata/properties" ma:root="true" ma:fieldsID="b603f113c13c4af0fc571a8510573497" ns3:_="" ns4:_="" ns5:_="">
    <xsd:import namespace="71c5aaf6-e6ce-465b-b873-5148d2a4c105"/>
    <xsd:import namespace="519aa99c-1cb5-4104-b3e5-ac8884ba5a7d"/>
    <xsd:import namespace="936d0624-2001-4056-8050-3a07bbfa14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9aa99c-1cb5-4104-b3e5-ac8884ba5a7d"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6d0624-2001-4056-8050-3a07bbfa14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D722-88A3-463F-A189-CF7AE40241E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218BB4B-3A73-4526-8EA7-EDF0ABC2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19aa99c-1cb5-4104-b3e5-ac8884ba5a7d"/>
    <ds:schemaRef ds:uri="936d0624-2001-4056-8050-3a07bbfa14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8331B-B1E6-4666-A46A-867873EBDA88}">
  <ds:schemaRefs>
    <ds:schemaRef ds:uri="Microsoft.SharePoint.Taxonomy.ContentTypeSync"/>
  </ds:schemaRefs>
</ds:datastoreItem>
</file>

<file path=customXml/itemProps4.xml><?xml version="1.0" encoding="utf-8"?>
<ds:datastoreItem xmlns:ds="http://schemas.openxmlformats.org/officeDocument/2006/customXml" ds:itemID="{DF822C95-2FAD-4C90-83E1-8E868ABE4BAB}">
  <ds:schemaRefs>
    <ds:schemaRef ds:uri="http://schemas.microsoft.com/sharepoint/events"/>
  </ds:schemaRefs>
</ds:datastoreItem>
</file>

<file path=customXml/itemProps5.xml><?xml version="1.0" encoding="utf-8"?>
<ds:datastoreItem xmlns:ds="http://schemas.openxmlformats.org/officeDocument/2006/customXml" ds:itemID="{01CFB789-C11E-4AC4-88DF-C54E02E660F2}">
  <ds:schemaRefs>
    <ds:schemaRef ds:uri="http://schemas.microsoft.com/sharepoint/v3/contenttype/forms"/>
  </ds:schemaRefs>
</ds:datastoreItem>
</file>

<file path=customXml/itemProps6.xml><?xml version="1.0" encoding="utf-8"?>
<ds:datastoreItem xmlns:ds="http://schemas.openxmlformats.org/officeDocument/2006/customXml" ds:itemID="{1A237A75-D89C-40CB-947A-7EF1CF77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6</Pages>
  <Words>1567</Words>
  <Characters>12699</Characters>
  <Application>Microsoft Office Word</Application>
  <DocSecurity>0</DocSecurity>
  <Lines>105</Lines>
  <Paragraphs>28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29</cp:revision>
  <cp:lastPrinted>1900-01-01T06:00:00Z</cp:lastPrinted>
  <dcterms:created xsi:type="dcterms:W3CDTF">2020-05-13T10:26:00Z</dcterms:created>
  <dcterms:modified xsi:type="dcterms:W3CDTF">2020-08-07T17:01:00Z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0x010100A65EF91AF809AE43A424EC0312E4EB1E</vt:lpwstr>
  </property>
</Properties>
</file>